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02217A" w14:textId="388665EA" w:rsidR="00D30653" w:rsidRPr="00557156" w:rsidRDefault="00D30653" w:rsidP="00D30653">
      <w:pPr>
        <w:pStyle w:val="CRCoverPage"/>
        <w:tabs>
          <w:tab w:val="right" w:pos="9639"/>
        </w:tabs>
        <w:spacing w:after="0"/>
        <w:rPr>
          <w:b/>
          <w:i/>
          <w:noProof/>
          <w:sz w:val="24"/>
        </w:rPr>
      </w:pPr>
      <w:bookmarkStart w:id="0" w:name="_Toc59095632"/>
      <w:bookmarkStart w:id="1" w:name="_Toc51769280"/>
      <w:bookmarkStart w:id="2" w:name="_Toc47342579"/>
      <w:bookmarkStart w:id="3" w:name="_Toc45183737"/>
      <w:bookmarkStart w:id="4" w:name="_Toc36187833"/>
      <w:bookmarkStart w:id="5" w:name="_Toc27846702"/>
      <w:bookmarkStart w:id="6" w:name="_Toc20149903"/>
      <w:r>
        <w:rPr>
          <w:b/>
          <w:noProof/>
          <w:sz w:val="24"/>
        </w:rPr>
        <w:t>3GPP TSG-SA WG2 Meeting #144E e-meeting</w:t>
      </w:r>
      <w:r>
        <w:rPr>
          <w:b/>
          <w:i/>
          <w:noProof/>
          <w:sz w:val="28"/>
        </w:rPr>
        <w:tab/>
      </w:r>
      <w:r w:rsidR="00A81047" w:rsidRPr="00A81047">
        <w:rPr>
          <w:b/>
          <w:noProof/>
          <w:sz w:val="24"/>
        </w:rPr>
        <w:t>S2-2</w:t>
      </w:r>
      <w:r w:rsidR="00114B62">
        <w:rPr>
          <w:b/>
          <w:noProof/>
          <w:sz w:val="24"/>
        </w:rPr>
        <w:t>102488</w:t>
      </w:r>
      <w:ins w:id="7" w:author="Hui_HW_D1" w:date="2021-04-12T11:57:00Z">
        <w:r w:rsidR="00FD3C04">
          <w:rPr>
            <w:b/>
            <w:noProof/>
            <w:sz w:val="24"/>
          </w:rPr>
          <w:t>r01</w:t>
        </w:r>
      </w:ins>
    </w:p>
    <w:p w14:paraId="55CB4020" w14:textId="77777777" w:rsidR="00D30653" w:rsidRDefault="00D30653" w:rsidP="00D30653">
      <w:pPr>
        <w:pStyle w:val="CRCoverPage"/>
        <w:outlineLvl w:val="0"/>
        <w:rPr>
          <w:b/>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12 – 16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0653" w14:paraId="3DF128D4" w14:textId="77777777" w:rsidTr="00EB3C9B">
        <w:tc>
          <w:tcPr>
            <w:tcW w:w="9641" w:type="dxa"/>
            <w:gridSpan w:val="9"/>
            <w:tcBorders>
              <w:top w:val="single" w:sz="4" w:space="0" w:color="auto"/>
              <w:left w:val="single" w:sz="4" w:space="0" w:color="auto"/>
              <w:right w:val="single" w:sz="4" w:space="0" w:color="auto"/>
            </w:tcBorders>
          </w:tcPr>
          <w:p w14:paraId="716800BC" w14:textId="77777777" w:rsidR="00D30653" w:rsidRDefault="00D30653" w:rsidP="00EB3C9B">
            <w:pPr>
              <w:pStyle w:val="CRCoverPage"/>
              <w:spacing w:after="0"/>
              <w:jc w:val="right"/>
              <w:rPr>
                <w:i/>
                <w:noProof/>
              </w:rPr>
            </w:pPr>
            <w:r>
              <w:rPr>
                <w:i/>
                <w:noProof/>
                <w:sz w:val="14"/>
              </w:rPr>
              <w:t>CR-Form-v12.1</w:t>
            </w:r>
          </w:p>
        </w:tc>
      </w:tr>
      <w:tr w:rsidR="00D30653" w14:paraId="1E16787A" w14:textId="77777777" w:rsidTr="00EB3C9B">
        <w:tc>
          <w:tcPr>
            <w:tcW w:w="9641" w:type="dxa"/>
            <w:gridSpan w:val="9"/>
            <w:tcBorders>
              <w:left w:val="single" w:sz="4" w:space="0" w:color="auto"/>
              <w:right w:val="single" w:sz="4" w:space="0" w:color="auto"/>
            </w:tcBorders>
          </w:tcPr>
          <w:p w14:paraId="67B822A8" w14:textId="77777777" w:rsidR="00D30653" w:rsidRDefault="00D30653" w:rsidP="00EB3C9B">
            <w:pPr>
              <w:pStyle w:val="CRCoverPage"/>
              <w:spacing w:after="0"/>
              <w:jc w:val="center"/>
              <w:rPr>
                <w:noProof/>
              </w:rPr>
            </w:pPr>
            <w:r>
              <w:rPr>
                <w:b/>
                <w:noProof/>
                <w:sz w:val="32"/>
              </w:rPr>
              <w:t>CHANGE REQUEST</w:t>
            </w:r>
          </w:p>
        </w:tc>
      </w:tr>
      <w:tr w:rsidR="00D30653" w14:paraId="4CF08A86" w14:textId="77777777" w:rsidTr="00EB3C9B">
        <w:tc>
          <w:tcPr>
            <w:tcW w:w="9641" w:type="dxa"/>
            <w:gridSpan w:val="9"/>
            <w:tcBorders>
              <w:left w:val="single" w:sz="4" w:space="0" w:color="auto"/>
              <w:right w:val="single" w:sz="4" w:space="0" w:color="auto"/>
            </w:tcBorders>
          </w:tcPr>
          <w:p w14:paraId="5F1893F2" w14:textId="77777777" w:rsidR="00D30653" w:rsidRDefault="00D30653" w:rsidP="00EB3C9B">
            <w:pPr>
              <w:pStyle w:val="CRCoverPage"/>
              <w:spacing w:after="0"/>
              <w:rPr>
                <w:noProof/>
                <w:sz w:val="8"/>
                <w:szCs w:val="8"/>
              </w:rPr>
            </w:pPr>
          </w:p>
        </w:tc>
      </w:tr>
      <w:tr w:rsidR="00D30653" w14:paraId="4D56B678" w14:textId="77777777" w:rsidTr="00EB3C9B">
        <w:tc>
          <w:tcPr>
            <w:tcW w:w="142" w:type="dxa"/>
            <w:tcBorders>
              <w:left w:val="single" w:sz="4" w:space="0" w:color="auto"/>
            </w:tcBorders>
          </w:tcPr>
          <w:p w14:paraId="42FF07D4" w14:textId="77777777" w:rsidR="00D30653" w:rsidRDefault="00D30653" w:rsidP="00EB3C9B">
            <w:pPr>
              <w:pStyle w:val="CRCoverPage"/>
              <w:spacing w:after="0"/>
              <w:jc w:val="right"/>
              <w:rPr>
                <w:noProof/>
              </w:rPr>
            </w:pPr>
          </w:p>
        </w:tc>
        <w:tc>
          <w:tcPr>
            <w:tcW w:w="1559" w:type="dxa"/>
            <w:shd w:val="pct30" w:color="FFFF00" w:fill="auto"/>
          </w:tcPr>
          <w:p w14:paraId="4CDC1EFD" w14:textId="77777777" w:rsidR="00D30653" w:rsidRPr="00410371" w:rsidRDefault="00D30653" w:rsidP="00EB3C9B">
            <w:pPr>
              <w:pStyle w:val="CRCoverPage"/>
              <w:spacing w:after="0"/>
              <w:jc w:val="right"/>
              <w:rPr>
                <w:b/>
                <w:noProof/>
                <w:sz w:val="28"/>
              </w:rPr>
            </w:pPr>
            <w:r>
              <w:rPr>
                <w:b/>
                <w:noProof/>
                <w:sz w:val="28"/>
              </w:rPr>
              <w:t>23.501</w:t>
            </w:r>
          </w:p>
        </w:tc>
        <w:tc>
          <w:tcPr>
            <w:tcW w:w="709" w:type="dxa"/>
          </w:tcPr>
          <w:p w14:paraId="339DBAFC" w14:textId="77777777" w:rsidR="00D30653" w:rsidRDefault="00D30653" w:rsidP="00EB3C9B">
            <w:pPr>
              <w:pStyle w:val="CRCoverPage"/>
              <w:spacing w:after="0"/>
              <w:jc w:val="center"/>
              <w:rPr>
                <w:noProof/>
              </w:rPr>
            </w:pPr>
            <w:r>
              <w:rPr>
                <w:b/>
                <w:noProof/>
                <w:sz w:val="28"/>
              </w:rPr>
              <w:t>CR</w:t>
            </w:r>
          </w:p>
        </w:tc>
        <w:tc>
          <w:tcPr>
            <w:tcW w:w="1276" w:type="dxa"/>
            <w:shd w:val="pct30" w:color="FFFF00" w:fill="auto"/>
          </w:tcPr>
          <w:p w14:paraId="451B1EAD" w14:textId="1F30CAA3" w:rsidR="00D30653" w:rsidRPr="00410371" w:rsidRDefault="00114B62" w:rsidP="00EB3C9B">
            <w:pPr>
              <w:pStyle w:val="CRCoverPage"/>
              <w:spacing w:after="0"/>
              <w:rPr>
                <w:noProof/>
              </w:rPr>
            </w:pPr>
            <w:r w:rsidRPr="00114B62">
              <w:rPr>
                <w:rFonts w:hint="eastAsia"/>
                <w:b/>
                <w:noProof/>
                <w:sz w:val="28"/>
              </w:rPr>
              <w:t>2763</w:t>
            </w:r>
          </w:p>
        </w:tc>
        <w:tc>
          <w:tcPr>
            <w:tcW w:w="709" w:type="dxa"/>
          </w:tcPr>
          <w:p w14:paraId="3C74B77A" w14:textId="77777777" w:rsidR="00D30653" w:rsidRDefault="00D30653" w:rsidP="00EB3C9B">
            <w:pPr>
              <w:pStyle w:val="CRCoverPage"/>
              <w:tabs>
                <w:tab w:val="right" w:pos="625"/>
              </w:tabs>
              <w:spacing w:after="0"/>
              <w:jc w:val="center"/>
              <w:rPr>
                <w:noProof/>
              </w:rPr>
            </w:pPr>
            <w:r>
              <w:rPr>
                <w:b/>
                <w:bCs/>
                <w:noProof/>
                <w:sz w:val="28"/>
              </w:rPr>
              <w:t>rev</w:t>
            </w:r>
          </w:p>
        </w:tc>
        <w:tc>
          <w:tcPr>
            <w:tcW w:w="992" w:type="dxa"/>
            <w:shd w:val="pct30" w:color="FFFF00" w:fill="auto"/>
          </w:tcPr>
          <w:p w14:paraId="64AF9AFC" w14:textId="0583AA86" w:rsidR="00D30653" w:rsidRPr="00410371" w:rsidRDefault="00114B62" w:rsidP="00EB3C9B">
            <w:pPr>
              <w:pStyle w:val="CRCoverPage"/>
              <w:spacing w:after="0"/>
              <w:jc w:val="center"/>
              <w:rPr>
                <w:b/>
                <w:noProof/>
              </w:rPr>
            </w:pPr>
            <w:r>
              <w:rPr>
                <w:rFonts w:hint="eastAsia"/>
                <w:b/>
                <w:noProof/>
              </w:rPr>
              <w:t>-</w:t>
            </w:r>
          </w:p>
        </w:tc>
        <w:tc>
          <w:tcPr>
            <w:tcW w:w="2410" w:type="dxa"/>
          </w:tcPr>
          <w:p w14:paraId="3FD9A351" w14:textId="77777777" w:rsidR="00D30653" w:rsidRDefault="00D30653" w:rsidP="00EB3C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5B383D" w14:textId="26F1C5A1" w:rsidR="00D30653" w:rsidRPr="00410371" w:rsidRDefault="000375D2" w:rsidP="00EB3C9B">
            <w:pPr>
              <w:pStyle w:val="CRCoverPage"/>
              <w:spacing w:after="0"/>
              <w:jc w:val="center"/>
              <w:rPr>
                <w:noProof/>
                <w:sz w:val="28"/>
              </w:rPr>
            </w:pPr>
            <w:r w:rsidRPr="000375D2">
              <w:rPr>
                <w:b/>
                <w:noProof/>
                <w:sz w:val="28"/>
              </w:rPr>
              <w:t>17.0.0</w:t>
            </w:r>
          </w:p>
        </w:tc>
        <w:tc>
          <w:tcPr>
            <w:tcW w:w="143" w:type="dxa"/>
            <w:tcBorders>
              <w:right w:val="single" w:sz="4" w:space="0" w:color="auto"/>
            </w:tcBorders>
          </w:tcPr>
          <w:p w14:paraId="15893F86" w14:textId="77777777" w:rsidR="00D30653" w:rsidRDefault="00D30653" w:rsidP="00EB3C9B">
            <w:pPr>
              <w:pStyle w:val="CRCoverPage"/>
              <w:spacing w:after="0"/>
              <w:rPr>
                <w:noProof/>
              </w:rPr>
            </w:pPr>
          </w:p>
        </w:tc>
      </w:tr>
      <w:tr w:rsidR="00D30653" w14:paraId="119DECC6" w14:textId="77777777" w:rsidTr="00EB3C9B">
        <w:tc>
          <w:tcPr>
            <w:tcW w:w="9641" w:type="dxa"/>
            <w:gridSpan w:val="9"/>
            <w:tcBorders>
              <w:left w:val="single" w:sz="4" w:space="0" w:color="auto"/>
              <w:right w:val="single" w:sz="4" w:space="0" w:color="auto"/>
            </w:tcBorders>
          </w:tcPr>
          <w:p w14:paraId="12A2FBAE" w14:textId="77777777" w:rsidR="00D30653" w:rsidRDefault="00D30653" w:rsidP="00EB3C9B">
            <w:pPr>
              <w:pStyle w:val="CRCoverPage"/>
              <w:spacing w:after="0"/>
              <w:rPr>
                <w:noProof/>
              </w:rPr>
            </w:pPr>
          </w:p>
        </w:tc>
      </w:tr>
      <w:tr w:rsidR="00D30653" w14:paraId="44D22B13" w14:textId="77777777" w:rsidTr="00EB3C9B">
        <w:tc>
          <w:tcPr>
            <w:tcW w:w="9641" w:type="dxa"/>
            <w:gridSpan w:val="9"/>
            <w:tcBorders>
              <w:top w:val="single" w:sz="4" w:space="0" w:color="auto"/>
            </w:tcBorders>
          </w:tcPr>
          <w:p w14:paraId="729121FF" w14:textId="77777777" w:rsidR="00D30653" w:rsidRPr="00F25D98" w:rsidRDefault="00D30653" w:rsidP="00EB3C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30653" w14:paraId="09655638" w14:textId="77777777" w:rsidTr="00EB3C9B">
        <w:tc>
          <w:tcPr>
            <w:tcW w:w="9641" w:type="dxa"/>
            <w:gridSpan w:val="9"/>
          </w:tcPr>
          <w:p w14:paraId="4DCB400F" w14:textId="77777777" w:rsidR="00D30653" w:rsidRDefault="00D30653" w:rsidP="00EB3C9B">
            <w:pPr>
              <w:pStyle w:val="CRCoverPage"/>
              <w:spacing w:after="0"/>
              <w:rPr>
                <w:noProof/>
                <w:sz w:val="8"/>
                <w:szCs w:val="8"/>
              </w:rPr>
            </w:pPr>
          </w:p>
        </w:tc>
      </w:tr>
    </w:tbl>
    <w:p w14:paraId="0FA962DC" w14:textId="77777777" w:rsidR="00D30653" w:rsidRDefault="00D30653" w:rsidP="00D306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0653" w14:paraId="46A7DC44" w14:textId="77777777" w:rsidTr="00EB3C9B">
        <w:tc>
          <w:tcPr>
            <w:tcW w:w="2835" w:type="dxa"/>
          </w:tcPr>
          <w:p w14:paraId="70425475" w14:textId="77777777" w:rsidR="00D30653" w:rsidRDefault="00D30653" w:rsidP="00EB3C9B">
            <w:pPr>
              <w:pStyle w:val="CRCoverPage"/>
              <w:tabs>
                <w:tab w:val="right" w:pos="2751"/>
              </w:tabs>
              <w:spacing w:after="0"/>
              <w:rPr>
                <w:b/>
                <w:i/>
                <w:noProof/>
              </w:rPr>
            </w:pPr>
            <w:r>
              <w:rPr>
                <w:b/>
                <w:i/>
                <w:noProof/>
              </w:rPr>
              <w:t>Proposed change affects:</w:t>
            </w:r>
          </w:p>
        </w:tc>
        <w:tc>
          <w:tcPr>
            <w:tcW w:w="1418" w:type="dxa"/>
          </w:tcPr>
          <w:p w14:paraId="3BAEF1BC" w14:textId="77777777" w:rsidR="00D30653" w:rsidRDefault="00D30653" w:rsidP="00EB3C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C7C0F" w14:textId="77777777" w:rsidR="00D30653" w:rsidRDefault="00D30653" w:rsidP="00EB3C9B">
            <w:pPr>
              <w:pStyle w:val="CRCoverPage"/>
              <w:spacing w:after="0"/>
              <w:jc w:val="center"/>
              <w:rPr>
                <w:b/>
                <w:caps/>
                <w:noProof/>
              </w:rPr>
            </w:pPr>
          </w:p>
        </w:tc>
        <w:tc>
          <w:tcPr>
            <w:tcW w:w="709" w:type="dxa"/>
            <w:tcBorders>
              <w:left w:val="single" w:sz="4" w:space="0" w:color="auto"/>
            </w:tcBorders>
          </w:tcPr>
          <w:p w14:paraId="5FB01F38" w14:textId="77777777" w:rsidR="00D30653" w:rsidRDefault="00D30653" w:rsidP="00EB3C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AA8409" w14:textId="77777777" w:rsidR="00D30653" w:rsidRDefault="00D30653" w:rsidP="00EB3C9B">
            <w:pPr>
              <w:pStyle w:val="CRCoverPage"/>
              <w:spacing w:after="0"/>
              <w:jc w:val="center"/>
              <w:rPr>
                <w:b/>
                <w:caps/>
                <w:noProof/>
              </w:rPr>
            </w:pPr>
          </w:p>
        </w:tc>
        <w:tc>
          <w:tcPr>
            <w:tcW w:w="2126" w:type="dxa"/>
          </w:tcPr>
          <w:p w14:paraId="6297F4D4" w14:textId="77777777" w:rsidR="00D30653" w:rsidRDefault="00D30653" w:rsidP="00EB3C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98659F" w14:textId="77777777" w:rsidR="00D30653" w:rsidRDefault="00D30653" w:rsidP="00EB3C9B">
            <w:pPr>
              <w:pStyle w:val="CRCoverPage"/>
              <w:spacing w:after="0"/>
              <w:jc w:val="center"/>
              <w:rPr>
                <w:b/>
                <w:caps/>
                <w:noProof/>
              </w:rPr>
            </w:pPr>
          </w:p>
        </w:tc>
        <w:tc>
          <w:tcPr>
            <w:tcW w:w="1418" w:type="dxa"/>
            <w:tcBorders>
              <w:left w:val="nil"/>
            </w:tcBorders>
          </w:tcPr>
          <w:p w14:paraId="437F783A" w14:textId="77777777" w:rsidR="00D30653" w:rsidRDefault="00D30653" w:rsidP="00EB3C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341F77" w14:textId="77777777" w:rsidR="00D30653" w:rsidRDefault="00D30653" w:rsidP="00EB3C9B">
            <w:pPr>
              <w:pStyle w:val="CRCoverPage"/>
              <w:spacing w:after="0"/>
              <w:jc w:val="center"/>
              <w:rPr>
                <w:b/>
                <w:bCs/>
                <w:caps/>
                <w:noProof/>
              </w:rPr>
            </w:pPr>
            <w:r w:rsidRPr="00E95B19">
              <w:rPr>
                <w:b/>
                <w:bCs/>
                <w:caps/>
                <w:noProof/>
              </w:rPr>
              <w:t>X</w:t>
            </w:r>
          </w:p>
        </w:tc>
      </w:tr>
    </w:tbl>
    <w:p w14:paraId="30B9F3D9" w14:textId="77777777" w:rsidR="00D30653" w:rsidRDefault="00D30653" w:rsidP="00D306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0653" w14:paraId="09A9DAF3" w14:textId="77777777" w:rsidTr="00EB3C9B">
        <w:tc>
          <w:tcPr>
            <w:tcW w:w="9640" w:type="dxa"/>
            <w:gridSpan w:val="11"/>
          </w:tcPr>
          <w:p w14:paraId="68CC88D2" w14:textId="77777777" w:rsidR="00D30653" w:rsidRDefault="00D30653" w:rsidP="00EB3C9B">
            <w:pPr>
              <w:pStyle w:val="CRCoverPage"/>
              <w:spacing w:after="0"/>
              <w:rPr>
                <w:noProof/>
                <w:sz w:val="8"/>
                <w:szCs w:val="8"/>
              </w:rPr>
            </w:pPr>
          </w:p>
        </w:tc>
      </w:tr>
      <w:tr w:rsidR="00D30653" w14:paraId="39ABDF0F" w14:textId="77777777" w:rsidTr="00EB3C9B">
        <w:tc>
          <w:tcPr>
            <w:tcW w:w="1843" w:type="dxa"/>
            <w:tcBorders>
              <w:top w:val="single" w:sz="4" w:space="0" w:color="auto"/>
              <w:left w:val="single" w:sz="4" w:space="0" w:color="auto"/>
            </w:tcBorders>
          </w:tcPr>
          <w:p w14:paraId="54415D04" w14:textId="77777777" w:rsidR="00D30653" w:rsidRDefault="00D30653" w:rsidP="00EB3C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9A39E4" w14:textId="68B97163" w:rsidR="00D30653" w:rsidRDefault="004808A0" w:rsidP="007C7797">
            <w:pPr>
              <w:pStyle w:val="CRCoverPage"/>
              <w:spacing w:after="0"/>
              <w:ind w:left="100"/>
              <w:rPr>
                <w:noProof/>
              </w:rPr>
            </w:pPr>
            <w:r>
              <w:t>Update of Edge Computing</w:t>
            </w:r>
          </w:p>
        </w:tc>
      </w:tr>
      <w:tr w:rsidR="00D30653" w14:paraId="1946C920" w14:textId="77777777" w:rsidTr="00EB3C9B">
        <w:tc>
          <w:tcPr>
            <w:tcW w:w="1843" w:type="dxa"/>
            <w:tcBorders>
              <w:left w:val="single" w:sz="4" w:space="0" w:color="auto"/>
            </w:tcBorders>
          </w:tcPr>
          <w:p w14:paraId="11990643" w14:textId="77777777" w:rsidR="00D30653" w:rsidRDefault="00D30653" w:rsidP="00EB3C9B">
            <w:pPr>
              <w:pStyle w:val="CRCoverPage"/>
              <w:spacing w:after="0"/>
              <w:rPr>
                <w:b/>
                <w:i/>
                <w:noProof/>
                <w:sz w:val="8"/>
                <w:szCs w:val="8"/>
              </w:rPr>
            </w:pPr>
          </w:p>
        </w:tc>
        <w:tc>
          <w:tcPr>
            <w:tcW w:w="7797" w:type="dxa"/>
            <w:gridSpan w:val="10"/>
            <w:tcBorders>
              <w:right w:val="single" w:sz="4" w:space="0" w:color="auto"/>
            </w:tcBorders>
          </w:tcPr>
          <w:p w14:paraId="3691FA94" w14:textId="77777777" w:rsidR="00D30653" w:rsidRDefault="00D30653" w:rsidP="00EB3C9B">
            <w:pPr>
              <w:pStyle w:val="CRCoverPage"/>
              <w:spacing w:after="0"/>
              <w:rPr>
                <w:noProof/>
                <w:sz w:val="8"/>
                <w:szCs w:val="8"/>
              </w:rPr>
            </w:pPr>
          </w:p>
        </w:tc>
      </w:tr>
      <w:tr w:rsidR="00D30653" w14:paraId="77BCA704" w14:textId="77777777" w:rsidTr="00EB3C9B">
        <w:tc>
          <w:tcPr>
            <w:tcW w:w="1843" w:type="dxa"/>
            <w:tcBorders>
              <w:left w:val="single" w:sz="4" w:space="0" w:color="auto"/>
            </w:tcBorders>
          </w:tcPr>
          <w:p w14:paraId="4B9E7D6F" w14:textId="77777777" w:rsidR="00D30653" w:rsidRDefault="00D30653" w:rsidP="00EB3C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3ED6A1" w14:textId="445EE50D" w:rsidR="00D30653" w:rsidRDefault="00D30653" w:rsidP="00EB3C9B">
            <w:pPr>
              <w:pStyle w:val="CRCoverPage"/>
              <w:spacing w:after="0"/>
              <w:ind w:left="100"/>
              <w:rPr>
                <w:noProof/>
              </w:rPr>
            </w:pPr>
            <w:r w:rsidRPr="002C361D">
              <w:t>Huawei, HiSilicon</w:t>
            </w:r>
            <w:ins w:id="9" w:author="Hui_HW_D1" w:date="2021-04-12T11:58:00Z">
              <w:r w:rsidR="00FD3C04">
                <w:rPr>
                  <w:noProof/>
                </w:rPr>
                <w:t xml:space="preserve"> Nokia, Nokia Shanghai Bell, Ericsson</w:t>
              </w:r>
            </w:ins>
            <w:ins w:id="10" w:author="Hui_HW_D1" w:date="2021-04-12T11:57:00Z">
              <w:r w:rsidR="00FD3C04">
                <w:t xml:space="preserve"> </w:t>
              </w:r>
            </w:ins>
          </w:p>
        </w:tc>
      </w:tr>
      <w:tr w:rsidR="00D30653" w14:paraId="0040F647" w14:textId="77777777" w:rsidTr="00EB3C9B">
        <w:tc>
          <w:tcPr>
            <w:tcW w:w="1843" w:type="dxa"/>
            <w:tcBorders>
              <w:left w:val="single" w:sz="4" w:space="0" w:color="auto"/>
            </w:tcBorders>
          </w:tcPr>
          <w:p w14:paraId="1B603E10" w14:textId="77777777" w:rsidR="00D30653" w:rsidRDefault="00D30653" w:rsidP="00EB3C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39BE28" w14:textId="77777777" w:rsidR="00D30653" w:rsidRDefault="00D30653" w:rsidP="00EB3C9B">
            <w:pPr>
              <w:pStyle w:val="CRCoverPage"/>
              <w:spacing w:after="0"/>
              <w:ind w:left="100"/>
              <w:rPr>
                <w:noProof/>
              </w:rPr>
            </w:pPr>
            <w:r>
              <w:rPr>
                <w:noProof/>
              </w:rPr>
              <w:t>SA2</w:t>
            </w:r>
          </w:p>
        </w:tc>
      </w:tr>
      <w:tr w:rsidR="00D30653" w14:paraId="5D90CA86" w14:textId="77777777" w:rsidTr="00EB3C9B">
        <w:tc>
          <w:tcPr>
            <w:tcW w:w="1843" w:type="dxa"/>
            <w:tcBorders>
              <w:left w:val="single" w:sz="4" w:space="0" w:color="auto"/>
            </w:tcBorders>
          </w:tcPr>
          <w:p w14:paraId="5734AAED" w14:textId="77777777" w:rsidR="00D30653" w:rsidRDefault="00D30653" w:rsidP="00EB3C9B">
            <w:pPr>
              <w:pStyle w:val="CRCoverPage"/>
              <w:spacing w:after="0"/>
              <w:rPr>
                <w:b/>
                <w:i/>
                <w:noProof/>
                <w:sz w:val="8"/>
                <w:szCs w:val="8"/>
              </w:rPr>
            </w:pPr>
          </w:p>
        </w:tc>
        <w:tc>
          <w:tcPr>
            <w:tcW w:w="7797" w:type="dxa"/>
            <w:gridSpan w:val="10"/>
            <w:tcBorders>
              <w:right w:val="single" w:sz="4" w:space="0" w:color="auto"/>
            </w:tcBorders>
          </w:tcPr>
          <w:p w14:paraId="1A8E3B97" w14:textId="77777777" w:rsidR="00D30653" w:rsidRDefault="00D30653" w:rsidP="00EB3C9B">
            <w:pPr>
              <w:pStyle w:val="CRCoverPage"/>
              <w:spacing w:after="0"/>
              <w:rPr>
                <w:noProof/>
                <w:sz w:val="8"/>
                <w:szCs w:val="8"/>
              </w:rPr>
            </w:pPr>
          </w:p>
        </w:tc>
      </w:tr>
      <w:tr w:rsidR="00D30653" w14:paraId="4C9F1A3F" w14:textId="77777777" w:rsidTr="00EB3C9B">
        <w:tc>
          <w:tcPr>
            <w:tcW w:w="1843" w:type="dxa"/>
            <w:tcBorders>
              <w:left w:val="single" w:sz="4" w:space="0" w:color="auto"/>
            </w:tcBorders>
          </w:tcPr>
          <w:p w14:paraId="16B65923" w14:textId="77777777" w:rsidR="00D30653" w:rsidRDefault="00D30653" w:rsidP="00EB3C9B">
            <w:pPr>
              <w:pStyle w:val="CRCoverPage"/>
              <w:tabs>
                <w:tab w:val="right" w:pos="1759"/>
              </w:tabs>
              <w:spacing w:after="0"/>
              <w:rPr>
                <w:b/>
                <w:i/>
                <w:noProof/>
              </w:rPr>
            </w:pPr>
            <w:r>
              <w:rPr>
                <w:b/>
                <w:i/>
                <w:noProof/>
              </w:rPr>
              <w:t>Work item code:</w:t>
            </w:r>
          </w:p>
        </w:tc>
        <w:tc>
          <w:tcPr>
            <w:tcW w:w="3686" w:type="dxa"/>
            <w:gridSpan w:val="5"/>
            <w:shd w:val="pct30" w:color="FFFF00" w:fill="auto"/>
          </w:tcPr>
          <w:p w14:paraId="6C86611D" w14:textId="77777777" w:rsidR="00D30653" w:rsidRDefault="00D30653" w:rsidP="00EB3C9B">
            <w:pPr>
              <w:pStyle w:val="CRCoverPage"/>
              <w:spacing w:after="0"/>
              <w:ind w:left="100"/>
              <w:rPr>
                <w:noProof/>
              </w:rPr>
            </w:pPr>
            <w:r w:rsidRPr="002C361D">
              <w:rPr>
                <w:noProof/>
              </w:rPr>
              <w:t>eEDGE_5GC</w:t>
            </w:r>
          </w:p>
        </w:tc>
        <w:tc>
          <w:tcPr>
            <w:tcW w:w="567" w:type="dxa"/>
            <w:tcBorders>
              <w:left w:val="nil"/>
            </w:tcBorders>
          </w:tcPr>
          <w:p w14:paraId="7A4887B9" w14:textId="77777777" w:rsidR="00D30653" w:rsidRDefault="00D30653" w:rsidP="00EB3C9B">
            <w:pPr>
              <w:pStyle w:val="CRCoverPage"/>
              <w:spacing w:after="0"/>
              <w:ind w:right="100"/>
              <w:rPr>
                <w:noProof/>
              </w:rPr>
            </w:pPr>
          </w:p>
        </w:tc>
        <w:tc>
          <w:tcPr>
            <w:tcW w:w="1417" w:type="dxa"/>
            <w:gridSpan w:val="3"/>
            <w:tcBorders>
              <w:left w:val="nil"/>
            </w:tcBorders>
          </w:tcPr>
          <w:p w14:paraId="4B8BBD84" w14:textId="77777777" w:rsidR="00D30653" w:rsidRDefault="00D30653" w:rsidP="00EB3C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F24DCA" w14:textId="67B3E61D" w:rsidR="00D30653" w:rsidRDefault="004F6CA0" w:rsidP="00EB3C9B">
            <w:pPr>
              <w:pStyle w:val="CRCoverPage"/>
              <w:spacing w:after="0"/>
              <w:ind w:left="100"/>
              <w:rPr>
                <w:noProof/>
              </w:rPr>
            </w:pPr>
            <w:r>
              <w:rPr>
                <w:noProof/>
              </w:rPr>
              <w:t>2021-04-05</w:t>
            </w:r>
          </w:p>
        </w:tc>
      </w:tr>
      <w:tr w:rsidR="00D30653" w14:paraId="67D7F9FB" w14:textId="77777777" w:rsidTr="00EB3C9B">
        <w:tc>
          <w:tcPr>
            <w:tcW w:w="1843" w:type="dxa"/>
            <w:tcBorders>
              <w:left w:val="single" w:sz="4" w:space="0" w:color="auto"/>
            </w:tcBorders>
          </w:tcPr>
          <w:p w14:paraId="0EBEB0E4" w14:textId="77777777" w:rsidR="00D30653" w:rsidRDefault="00D30653" w:rsidP="00EB3C9B">
            <w:pPr>
              <w:pStyle w:val="CRCoverPage"/>
              <w:spacing w:after="0"/>
              <w:rPr>
                <w:b/>
                <w:i/>
                <w:noProof/>
                <w:sz w:val="8"/>
                <w:szCs w:val="8"/>
              </w:rPr>
            </w:pPr>
          </w:p>
        </w:tc>
        <w:tc>
          <w:tcPr>
            <w:tcW w:w="1986" w:type="dxa"/>
            <w:gridSpan w:val="4"/>
          </w:tcPr>
          <w:p w14:paraId="4494D1AD" w14:textId="77777777" w:rsidR="00D30653" w:rsidRDefault="00D30653" w:rsidP="00EB3C9B">
            <w:pPr>
              <w:pStyle w:val="CRCoverPage"/>
              <w:spacing w:after="0"/>
              <w:rPr>
                <w:noProof/>
                <w:sz w:val="8"/>
                <w:szCs w:val="8"/>
              </w:rPr>
            </w:pPr>
          </w:p>
        </w:tc>
        <w:tc>
          <w:tcPr>
            <w:tcW w:w="2267" w:type="dxa"/>
            <w:gridSpan w:val="2"/>
          </w:tcPr>
          <w:p w14:paraId="1C3CB231" w14:textId="77777777" w:rsidR="00D30653" w:rsidRDefault="00D30653" w:rsidP="00EB3C9B">
            <w:pPr>
              <w:pStyle w:val="CRCoverPage"/>
              <w:spacing w:after="0"/>
              <w:rPr>
                <w:noProof/>
                <w:sz w:val="8"/>
                <w:szCs w:val="8"/>
              </w:rPr>
            </w:pPr>
          </w:p>
        </w:tc>
        <w:tc>
          <w:tcPr>
            <w:tcW w:w="1417" w:type="dxa"/>
            <w:gridSpan w:val="3"/>
          </w:tcPr>
          <w:p w14:paraId="5F8CBB32" w14:textId="77777777" w:rsidR="00D30653" w:rsidRDefault="00D30653" w:rsidP="00EB3C9B">
            <w:pPr>
              <w:pStyle w:val="CRCoverPage"/>
              <w:spacing w:after="0"/>
              <w:rPr>
                <w:noProof/>
                <w:sz w:val="8"/>
                <w:szCs w:val="8"/>
              </w:rPr>
            </w:pPr>
          </w:p>
        </w:tc>
        <w:tc>
          <w:tcPr>
            <w:tcW w:w="2127" w:type="dxa"/>
            <w:tcBorders>
              <w:right w:val="single" w:sz="4" w:space="0" w:color="auto"/>
            </w:tcBorders>
          </w:tcPr>
          <w:p w14:paraId="34F64C40" w14:textId="77777777" w:rsidR="00D30653" w:rsidRDefault="00D30653" w:rsidP="00EB3C9B">
            <w:pPr>
              <w:pStyle w:val="CRCoverPage"/>
              <w:spacing w:after="0"/>
              <w:rPr>
                <w:noProof/>
                <w:sz w:val="8"/>
                <w:szCs w:val="8"/>
              </w:rPr>
            </w:pPr>
          </w:p>
        </w:tc>
      </w:tr>
      <w:tr w:rsidR="00D30653" w14:paraId="61D6981A" w14:textId="77777777" w:rsidTr="00EB3C9B">
        <w:trPr>
          <w:cantSplit/>
        </w:trPr>
        <w:tc>
          <w:tcPr>
            <w:tcW w:w="1843" w:type="dxa"/>
            <w:tcBorders>
              <w:left w:val="single" w:sz="4" w:space="0" w:color="auto"/>
            </w:tcBorders>
          </w:tcPr>
          <w:p w14:paraId="639DFE01" w14:textId="77777777" w:rsidR="00D30653" w:rsidRDefault="00D30653" w:rsidP="00EB3C9B">
            <w:pPr>
              <w:pStyle w:val="CRCoverPage"/>
              <w:tabs>
                <w:tab w:val="right" w:pos="1759"/>
              </w:tabs>
              <w:spacing w:after="0"/>
              <w:rPr>
                <w:b/>
                <w:i/>
                <w:noProof/>
              </w:rPr>
            </w:pPr>
            <w:r>
              <w:rPr>
                <w:b/>
                <w:i/>
                <w:noProof/>
              </w:rPr>
              <w:t>Category:</w:t>
            </w:r>
          </w:p>
        </w:tc>
        <w:tc>
          <w:tcPr>
            <w:tcW w:w="851" w:type="dxa"/>
            <w:shd w:val="pct30" w:color="FFFF00" w:fill="auto"/>
          </w:tcPr>
          <w:p w14:paraId="3F2654D0" w14:textId="77777777" w:rsidR="00D30653" w:rsidRDefault="00D30653" w:rsidP="00EB3C9B">
            <w:pPr>
              <w:pStyle w:val="CRCoverPage"/>
              <w:spacing w:after="0"/>
              <w:ind w:left="100" w:right="-609"/>
              <w:rPr>
                <w:b/>
                <w:noProof/>
              </w:rPr>
            </w:pPr>
            <w:r>
              <w:rPr>
                <w:b/>
                <w:noProof/>
              </w:rPr>
              <w:t>B</w:t>
            </w:r>
          </w:p>
        </w:tc>
        <w:tc>
          <w:tcPr>
            <w:tcW w:w="3402" w:type="dxa"/>
            <w:gridSpan w:val="5"/>
            <w:tcBorders>
              <w:left w:val="nil"/>
            </w:tcBorders>
          </w:tcPr>
          <w:p w14:paraId="3C909158" w14:textId="77777777" w:rsidR="00D30653" w:rsidRDefault="00D30653" w:rsidP="00EB3C9B">
            <w:pPr>
              <w:pStyle w:val="CRCoverPage"/>
              <w:spacing w:after="0"/>
              <w:rPr>
                <w:noProof/>
              </w:rPr>
            </w:pPr>
          </w:p>
        </w:tc>
        <w:tc>
          <w:tcPr>
            <w:tcW w:w="1417" w:type="dxa"/>
            <w:gridSpan w:val="3"/>
            <w:tcBorders>
              <w:left w:val="nil"/>
            </w:tcBorders>
          </w:tcPr>
          <w:p w14:paraId="1124B862" w14:textId="77777777" w:rsidR="00D30653" w:rsidRDefault="00D30653" w:rsidP="00EB3C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C25228" w14:textId="77777777" w:rsidR="00D30653" w:rsidRDefault="00D30653" w:rsidP="00EB3C9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E95B19">
              <w:rPr>
                <w:noProof/>
              </w:rPr>
              <w:t>Rel-17</w:t>
            </w:r>
            <w:r>
              <w:rPr>
                <w:noProof/>
              </w:rPr>
              <w:fldChar w:fldCharType="end"/>
            </w:r>
          </w:p>
        </w:tc>
      </w:tr>
      <w:tr w:rsidR="00D30653" w14:paraId="4EDF78F5" w14:textId="77777777" w:rsidTr="00EB3C9B">
        <w:tc>
          <w:tcPr>
            <w:tcW w:w="1843" w:type="dxa"/>
            <w:tcBorders>
              <w:left w:val="single" w:sz="4" w:space="0" w:color="auto"/>
              <w:bottom w:val="single" w:sz="4" w:space="0" w:color="auto"/>
            </w:tcBorders>
          </w:tcPr>
          <w:p w14:paraId="009619E8" w14:textId="77777777" w:rsidR="00D30653" w:rsidRDefault="00D30653" w:rsidP="00EB3C9B">
            <w:pPr>
              <w:pStyle w:val="CRCoverPage"/>
              <w:spacing w:after="0"/>
              <w:rPr>
                <w:b/>
                <w:i/>
                <w:noProof/>
              </w:rPr>
            </w:pPr>
          </w:p>
        </w:tc>
        <w:tc>
          <w:tcPr>
            <w:tcW w:w="4677" w:type="dxa"/>
            <w:gridSpan w:val="8"/>
            <w:tcBorders>
              <w:bottom w:val="single" w:sz="4" w:space="0" w:color="auto"/>
            </w:tcBorders>
          </w:tcPr>
          <w:p w14:paraId="196C8172" w14:textId="77777777" w:rsidR="00D30653" w:rsidRDefault="00D30653" w:rsidP="00EB3C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EB3AD" w14:textId="77777777" w:rsidR="00D30653" w:rsidRDefault="00D30653" w:rsidP="00EB3C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2FE135" w14:textId="77777777" w:rsidR="00D30653" w:rsidRPr="007C2097" w:rsidRDefault="00D30653" w:rsidP="00EB3C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30653" w14:paraId="346E5B30" w14:textId="77777777" w:rsidTr="00EB3C9B">
        <w:tc>
          <w:tcPr>
            <w:tcW w:w="1843" w:type="dxa"/>
          </w:tcPr>
          <w:p w14:paraId="6E302C83" w14:textId="77777777" w:rsidR="00D30653" w:rsidRDefault="00D30653" w:rsidP="00EB3C9B">
            <w:pPr>
              <w:pStyle w:val="CRCoverPage"/>
              <w:spacing w:after="0"/>
              <w:rPr>
                <w:b/>
                <w:i/>
                <w:noProof/>
                <w:sz w:val="8"/>
                <w:szCs w:val="8"/>
              </w:rPr>
            </w:pPr>
          </w:p>
        </w:tc>
        <w:tc>
          <w:tcPr>
            <w:tcW w:w="7797" w:type="dxa"/>
            <w:gridSpan w:val="10"/>
          </w:tcPr>
          <w:p w14:paraId="492891CE" w14:textId="77777777" w:rsidR="00D30653" w:rsidRDefault="00D30653" w:rsidP="00EB3C9B">
            <w:pPr>
              <w:pStyle w:val="CRCoverPage"/>
              <w:spacing w:after="0"/>
              <w:rPr>
                <w:noProof/>
                <w:sz w:val="8"/>
                <w:szCs w:val="8"/>
              </w:rPr>
            </w:pPr>
          </w:p>
        </w:tc>
      </w:tr>
      <w:tr w:rsidR="00D30653" w14:paraId="7D882446" w14:textId="77777777" w:rsidTr="00EB3C9B">
        <w:tc>
          <w:tcPr>
            <w:tcW w:w="2694" w:type="dxa"/>
            <w:gridSpan w:val="2"/>
            <w:tcBorders>
              <w:top w:val="single" w:sz="4" w:space="0" w:color="auto"/>
              <w:left w:val="single" w:sz="4" w:space="0" w:color="auto"/>
            </w:tcBorders>
          </w:tcPr>
          <w:p w14:paraId="08AD01A1" w14:textId="77777777" w:rsidR="00D30653" w:rsidRDefault="00D30653" w:rsidP="00EB3C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916053" w14:textId="051C95EC" w:rsidR="0056538F" w:rsidRDefault="00A915AA" w:rsidP="00860054">
            <w:pPr>
              <w:pStyle w:val="CRCoverPage"/>
              <w:spacing w:after="0"/>
            </w:pPr>
            <w:r>
              <w:t xml:space="preserve">This contributions proposes </w:t>
            </w:r>
            <w:r w:rsidR="0056538F">
              <w:t xml:space="preserve">to add </w:t>
            </w:r>
            <w:r w:rsidR="00845D27">
              <w:t xml:space="preserve">new features </w:t>
            </w:r>
            <w:r w:rsidR="0056538F">
              <w:t xml:space="preserve">as </w:t>
            </w:r>
            <w:r w:rsidR="00845D27">
              <w:t>defi</w:t>
            </w:r>
            <w:r w:rsidR="0056538F">
              <w:t>ned in TS 23.548 into clause 5.13, including:</w:t>
            </w:r>
          </w:p>
          <w:p w14:paraId="50F9CDA9" w14:textId="005A967D" w:rsidR="0056538F" w:rsidRDefault="0056538F" w:rsidP="008F09EB">
            <w:pPr>
              <w:pStyle w:val="CRCoverPage"/>
              <w:numPr>
                <w:ilvl w:val="0"/>
                <w:numId w:val="2"/>
              </w:numPr>
              <w:spacing w:after="0"/>
            </w:pPr>
            <w:r>
              <w:t xml:space="preserve">Dynamic UP selection based on </w:t>
            </w:r>
            <w:r w:rsidR="008F09EB">
              <w:t xml:space="preserve">the </w:t>
            </w:r>
            <w:r w:rsidR="008F09EB" w:rsidRPr="008F09EB">
              <w:t>EAS information reported from EASDF</w:t>
            </w:r>
            <w:r>
              <w:t>.</w:t>
            </w:r>
          </w:p>
          <w:p w14:paraId="1A53AD21" w14:textId="4AA74F87" w:rsidR="0056538F" w:rsidRDefault="0056538F" w:rsidP="0056538F">
            <w:pPr>
              <w:pStyle w:val="CRCoverPage"/>
              <w:numPr>
                <w:ilvl w:val="0"/>
                <w:numId w:val="2"/>
              </w:numPr>
              <w:spacing w:after="0"/>
            </w:pPr>
            <w:r w:rsidRPr="0056538F">
              <w:t>PDU Session with Distributed Anchor Point</w:t>
            </w:r>
            <w:r>
              <w:t xml:space="preserve"> to support local routing and traffic s</w:t>
            </w:r>
            <w:r w:rsidRPr="0056538F">
              <w:t>teering</w:t>
            </w:r>
            <w:r>
              <w:t>.</w:t>
            </w:r>
          </w:p>
          <w:p w14:paraId="4C359096" w14:textId="5A9FD5EF" w:rsidR="0056538F" w:rsidRDefault="0056538F" w:rsidP="0056538F">
            <w:pPr>
              <w:pStyle w:val="CRCoverPage"/>
              <w:numPr>
                <w:ilvl w:val="0"/>
                <w:numId w:val="2"/>
              </w:numPr>
              <w:spacing w:after="0"/>
            </w:pPr>
            <w:r w:rsidRPr="009E0DE1">
              <w:t>Network capability exposure</w:t>
            </w:r>
            <w:r>
              <w:t xml:space="preserve"> via local NEF.</w:t>
            </w:r>
          </w:p>
          <w:p w14:paraId="057EDD70" w14:textId="77777777" w:rsidR="00610189" w:rsidRDefault="0056538F" w:rsidP="00B13024">
            <w:pPr>
              <w:pStyle w:val="CRCoverPage"/>
              <w:numPr>
                <w:ilvl w:val="0"/>
                <w:numId w:val="2"/>
              </w:numPr>
              <w:spacing w:after="0"/>
              <w:rPr>
                <w:ins w:id="11" w:author="Hui_HW_D1" w:date="2021-04-12T11:58:00Z"/>
              </w:rPr>
            </w:pPr>
            <w:r w:rsidRPr="0056538F">
              <w:t>(I-)SMF (re)selection based on DNAI for PDU Session with SSC mode 2/3</w:t>
            </w:r>
            <w:r>
              <w:t>.</w:t>
            </w:r>
          </w:p>
          <w:p w14:paraId="379F8398" w14:textId="6F01B846" w:rsidR="004A6A30" w:rsidRDefault="004A6A30" w:rsidP="00B13024">
            <w:pPr>
              <w:pStyle w:val="CRCoverPage"/>
              <w:numPr>
                <w:ilvl w:val="0"/>
                <w:numId w:val="2"/>
              </w:numPr>
              <w:spacing w:after="0"/>
            </w:pPr>
            <w:ins w:id="12" w:author="Hui_HW_D1" w:date="2021-04-12T11:58:00Z">
              <w:r>
                <w:t xml:space="preserve"> EAS discovery and re-discovery</w:t>
              </w:r>
            </w:ins>
          </w:p>
        </w:tc>
      </w:tr>
      <w:tr w:rsidR="00D30653" w14:paraId="3752162E" w14:textId="77777777" w:rsidTr="00EB3C9B">
        <w:tc>
          <w:tcPr>
            <w:tcW w:w="2694" w:type="dxa"/>
            <w:gridSpan w:val="2"/>
            <w:tcBorders>
              <w:left w:val="single" w:sz="4" w:space="0" w:color="auto"/>
            </w:tcBorders>
          </w:tcPr>
          <w:p w14:paraId="6AE48B43" w14:textId="77777777" w:rsidR="00D30653" w:rsidRDefault="00D30653" w:rsidP="00EB3C9B">
            <w:pPr>
              <w:pStyle w:val="CRCoverPage"/>
              <w:spacing w:after="0"/>
              <w:rPr>
                <w:b/>
                <w:i/>
                <w:noProof/>
                <w:sz w:val="8"/>
                <w:szCs w:val="8"/>
              </w:rPr>
            </w:pPr>
          </w:p>
        </w:tc>
        <w:tc>
          <w:tcPr>
            <w:tcW w:w="6946" w:type="dxa"/>
            <w:gridSpan w:val="9"/>
            <w:tcBorders>
              <w:right w:val="single" w:sz="4" w:space="0" w:color="auto"/>
            </w:tcBorders>
          </w:tcPr>
          <w:p w14:paraId="5CBF70AA" w14:textId="77777777" w:rsidR="00D30653" w:rsidRDefault="00D30653" w:rsidP="00EB3C9B">
            <w:pPr>
              <w:pStyle w:val="CRCoverPage"/>
              <w:spacing w:after="0"/>
              <w:rPr>
                <w:noProof/>
                <w:sz w:val="8"/>
                <w:szCs w:val="8"/>
              </w:rPr>
            </w:pPr>
          </w:p>
        </w:tc>
      </w:tr>
      <w:tr w:rsidR="00D30653" w14:paraId="529F87E0" w14:textId="77777777" w:rsidTr="00EB3C9B">
        <w:tc>
          <w:tcPr>
            <w:tcW w:w="2694" w:type="dxa"/>
            <w:gridSpan w:val="2"/>
            <w:tcBorders>
              <w:left w:val="single" w:sz="4" w:space="0" w:color="auto"/>
            </w:tcBorders>
          </w:tcPr>
          <w:p w14:paraId="6329B62E" w14:textId="77777777" w:rsidR="00D30653" w:rsidRDefault="00D30653" w:rsidP="00EB3C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3EE9E3" w14:textId="1CF785D5" w:rsidR="00D30653" w:rsidRDefault="00CB307C" w:rsidP="00B13024">
            <w:pPr>
              <w:pStyle w:val="CRCoverPage"/>
              <w:spacing w:after="0"/>
              <w:ind w:left="100"/>
              <w:rPr>
                <w:noProof/>
              </w:rPr>
            </w:pPr>
            <w:r>
              <w:rPr>
                <w:noProof/>
              </w:rPr>
              <w:t xml:space="preserve">Update of </w:t>
            </w:r>
            <w:r>
              <w:t>support for Edge Computing</w:t>
            </w:r>
          </w:p>
        </w:tc>
      </w:tr>
      <w:tr w:rsidR="00D30653" w14:paraId="3C58D87E" w14:textId="77777777" w:rsidTr="00EB3C9B">
        <w:tc>
          <w:tcPr>
            <w:tcW w:w="2694" w:type="dxa"/>
            <w:gridSpan w:val="2"/>
            <w:tcBorders>
              <w:left w:val="single" w:sz="4" w:space="0" w:color="auto"/>
            </w:tcBorders>
          </w:tcPr>
          <w:p w14:paraId="4D2C711E" w14:textId="77777777" w:rsidR="00D30653" w:rsidRDefault="00D30653" w:rsidP="00EB3C9B">
            <w:pPr>
              <w:pStyle w:val="CRCoverPage"/>
              <w:spacing w:after="0"/>
              <w:rPr>
                <w:b/>
                <w:i/>
                <w:noProof/>
                <w:sz w:val="8"/>
                <w:szCs w:val="8"/>
              </w:rPr>
            </w:pPr>
          </w:p>
        </w:tc>
        <w:tc>
          <w:tcPr>
            <w:tcW w:w="6946" w:type="dxa"/>
            <w:gridSpan w:val="9"/>
            <w:tcBorders>
              <w:right w:val="single" w:sz="4" w:space="0" w:color="auto"/>
            </w:tcBorders>
          </w:tcPr>
          <w:p w14:paraId="3CFC7672" w14:textId="77777777" w:rsidR="00D30653" w:rsidRDefault="00D30653" w:rsidP="00EB3C9B">
            <w:pPr>
              <w:pStyle w:val="CRCoverPage"/>
              <w:spacing w:after="0"/>
              <w:rPr>
                <w:noProof/>
                <w:sz w:val="8"/>
                <w:szCs w:val="8"/>
              </w:rPr>
            </w:pPr>
          </w:p>
        </w:tc>
      </w:tr>
      <w:tr w:rsidR="00D30653" w14:paraId="0B8E044A" w14:textId="77777777" w:rsidTr="00EB3C9B">
        <w:tc>
          <w:tcPr>
            <w:tcW w:w="2694" w:type="dxa"/>
            <w:gridSpan w:val="2"/>
            <w:tcBorders>
              <w:left w:val="single" w:sz="4" w:space="0" w:color="auto"/>
              <w:bottom w:val="single" w:sz="4" w:space="0" w:color="auto"/>
            </w:tcBorders>
          </w:tcPr>
          <w:p w14:paraId="377634E3" w14:textId="77777777" w:rsidR="00D30653" w:rsidRDefault="00D30653" w:rsidP="00EB3C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C917F8" w14:textId="74B71249" w:rsidR="00D30653" w:rsidRDefault="00FC3005" w:rsidP="00073E23">
            <w:pPr>
              <w:pStyle w:val="CRCoverPage"/>
              <w:spacing w:after="0"/>
              <w:ind w:left="100"/>
            </w:pPr>
            <w:r>
              <w:t xml:space="preserve">The </w:t>
            </w:r>
            <w:r w:rsidR="00DD521C">
              <w:t xml:space="preserve">features of </w:t>
            </w:r>
            <w:r>
              <w:t>5G System Enhancements for Edge Computing</w:t>
            </w:r>
            <w:r w:rsidRPr="0087200B">
              <w:t xml:space="preserve"> </w:t>
            </w:r>
            <w:r w:rsidR="00073E23">
              <w:t xml:space="preserve">per Rel-17 </w:t>
            </w:r>
          </w:p>
          <w:p w14:paraId="4CD7BD82" w14:textId="566B585E" w:rsidR="00DD521C" w:rsidRDefault="00DD521C" w:rsidP="00073E23">
            <w:pPr>
              <w:pStyle w:val="CRCoverPage"/>
              <w:spacing w:after="0"/>
              <w:ind w:left="100"/>
              <w:rPr>
                <w:noProof/>
              </w:rPr>
            </w:pPr>
            <w:r>
              <w:rPr>
                <w:noProof/>
                <w:lang w:eastAsia="ja-JP"/>
              </w:rPr>
              <w:t>are not implemented in TS 23.501.</w:t>
            </w:r>
          </w:p>
        </w:tc>
      </w:tr>
      <w:tr w:rsidR="00D30653" w14:paraId="44317AC3" w14:textId="77777777" w:rsidTr="00EB3C9B">
        <w:tc>
          <w:tcPr>
            <w:tcW w:w="2694" w:type="dxa"/>
            <w:gridSpan w:val="2"/>
          </w:tcPr>
          <w:p w14:paraId="6247391D" w14:textId="77777777" w:rsidR="00D30653" w:rsidRDefault="00D30653" w:rsidP="00EB3C9B">
            <w:pPr>
              <w:pStyle w:val="CRCoverPage"/>
              <w:spacing w:after="0"/>
              <w:rPr>
                <w:b/>
                <w:i/>
                <w:noProof/>
                <w:sz w:val="8"/>
                <w:szCs w:val="8"/>
              </w:rPr>
            </w:pPr>
          </w:p>
        </w:tc>
        <w:tc>
          <w:tcPr>
            <w:tcW w:w="6946" w:type="dxa"/>
            <w:gridSpan w:val="9"/>
          </w:tcPr>
          <w:p w14:paraId="6166EA25" w14:textId="77777777" w:rsidR="00D30653" w:rsidRDefault="00D30653" w:rsidP="00EB3C9B">
            <w:pPr>
              <w:pStyle w:val="CRCoverPage"/>
              <w:spacing w:after="0"/>
              <w:rPr>
                <w:noProof/>
                <w:sz w:val="8"/>
                <w:szCs w:val="8"/>
              </w:rPr>
            </w:pPr>
          </w:p>
        </w:tc>
      </w:tr>
      <w:tr w:rsidR="00D30653" w14:paraId="1DADF4BA" w14:textId="77777777" w:rsidTr="00EB3C9B">
        <w:tc>
          <w:tcPr>
            <w:tcW w:w="2694" w:type="dxa"/>
            <w:gridSpan w:val="2"/>
            <w:tcBorders>
              <w:top w:val="single" w:sz="4" w:space="0" w:color="auto"/>
              <w:left w:val="single" w:sz="4" w:space="0" w:color="auto"/>
            </w:tcBorders>
          </w:tcPr>
          <w:p w14:paraId="393F6534" w14:textId="77777777" w:rsidR="00D30653" w:rsidRDefault="00D30653" w:rsidP="00EB3C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1A57FA" w14:textId="0650DFEC" w:rsidR="00D30653" w:rsidRDefault="00610189" w:rsidP="00845D27">
            <w:pPr>
              <w:pStyle w:val="CRCoverPage"/>
              <w:spacing w:after="0"/>
              <w:ind w:left="100"/>
              <w:rPr>
                <w:noProof/>
              </w:rPr>
            </w:pPr>
            <w:r>
              <w:t>5.13</w:t>
            </w:r>
          </w:p>
        </w:tc>
      </w:tr>
      <w:tr w:rsidR="00D30653" w14:paraId="020BC671" w14:textId="77777777" w:rsidTr="00EB3C9B">
        <w:tc>
          <w:tcPr>
            <w:tcW w:w="2694" w:type="dxa"/>
            <w:gridSpan w:val="2"/>
            <w:tcBorders>
              <w:left w:val="single" w:sz="4" w:space="0" w:color="auto"/>
            </w:tcBorders>
          </w:tcPr>
          <w:p w14:paraId="3592546B" w14:textId="77777777" w:rsidR="00D30653" w:rsidRDefault="00D30653" w:rsidP="00EB3C9B">
            <w:pPr>
              <w:pStyle w:val="CRCoverPage"/>
              <w:spacing w:after="0"/>
              <w:rPr>
                <w:b/>
                <w:i/>
                <w:noProof/>
                <w:sz w:val="8"/>
                <w:szCs w:val="8"/>
              </w:rPr>
            </w:pPr>
          </w:p>
        </w:tc>
        <w:tc>
          <w:tcPr>
            <w:tcW w:w="6946" w:type="dxa"/>
            <w:gridSpan w:val="9"/>
            <w:tcBorders>
              <w:right w:val="single" w:sz="4" w:space="0" w:color="auto"/>
            </w:tcBorders>
          </w:tcPr>
          <w:p w14:paraId="49BD6656" w14:textId="77777777" w:rsidR="00D30653" w:rsidRDefault="00D30653" w:rsidP="00EB3C9B">
            <w:pPr>
              <w:pStyle w:val="CRCoverPage"/>
              <w:spacing w:after="0"/>
              <w:rPr>
                <w:noProof/>
                <w:sz w:val="8"/>
                <w:szCs w:val="8"/>
              </w:rPr>
            </w:pPr>
          </w:p>
        </w:tc>
      </w:tr>
      <w:tr w:rsidR="00D30653" w14:paraId="576191F8" w14:textId="77777777" w:rsidTr="00EB3C9B">
        <w:tc>
          <w:tcPr>
            <w:tcW w:w="2694" w:type="dxa"/>
            <w:gridSpan w:val="2"/>
            <w:tcBorders>
              <w:left w:val="single" w:sz="4" w:space="0" w:color="auto"/>
            </w:tcBorders>
          </w:tcPr>
          <w:p w14:paraId="18C87E52" w14:textId="77777777" w:rsidR="00D30653" w:rsidRDefault="00D30653" w:rsidP="00EB3C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A2DC24" w14:textId="77777777" w:rsidR="00D30653" w:rsidRDefault="00D30653" w:rsidP="00EB3C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44572" w14:textId="77777777" w:rsidR="00D30653" w:rsidRDefault="00D30653" w:rsidP="00EB3C9B">
            <w:pPr>
              <w:pStyle w:val="CRCoverPage"/>
              <w:spacing w:after="0"/>
              <w:jc w:val="center"/>
              <w:rPr>
                <w:b/>
                <w:caps/>
                <w:noProof/>
              </w:rPr>
            </w:pPr>
            <w:r>
              <w:rPr>
                <w:b/>
                <w:caps/>
                <w:noProof/>
              </w:rPr>
              <w:t>N</w:t>
            </w:r>
          </w:p>
        </w:tc>
        <w:tc>
          <w:tcPr>
            <w:tcW w:w="2977" w:type="dxa"/>
            <w:gridSpan w:val="4"/>
          </w:tcPr>
          <w:p w14:paraId="5848DD43" w14:textId="77777777" w:rsidR="00D30653" w:rsidRDefault="00D30653" w:rsidP="00EB3C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5D2BAD" w14:textId="77777777" w:rsidR="00D30653" w:rsidRDefault="00D30653" w:rsidP="00EB3C9B">
            <w:pPr>
              <w:pStyle w:val="CRCoverPage"/>
              <w:spacing w:after="0"/>
              <w:ind w:left="99"/>
              <w:rPr>
                <w:noProof/>
              </w:rPr>
            </w:pPr>
          </w:p>
        </w:tc>
      </w:tr>
      <w:tr w:rsidR="00D30653" w14:paraId="21191788" w14:textId="77777777" w:rsidTr="00EB3C9B">
        <w:tc>
          <w:tcPr>
            <w:tcW w:w="2694" w:type="dxa"/>
            <w:gridSpan w:val="2"/>
            <w:tcBorders>
              <w:left w:val="single" w:sz="4" w:space="0" w:color="auto"/>
            </w:tcBorders>
          </w:tcPr>
          <w:p w14:paraId="5529B654" w14:textId="77777777" w:rsidR="00D30653" w:rsidRDefault="00D30653" w:rsidP="00EB3C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4892F" w14:textId="77777777" w:rsidR="00D30653" w:rsidRDefault="00D30653" w:rsidP="00EB3C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FB3A8" w14:textId="77777777" w:rsidR="00D30653" w:rsidRDefault="00D30653" w:rsidP="00EB3C9B">
            <w:pPr>
              <w:pStyle w:val="CRCoverPage"/>
              <w:spacing w:after="0"/>
              <w:jc w:val="center"/>
              <w:rPr>
                <w:b/>
                <w:caps/>
                <w:noProof/>
              </w:rPr>
            </w:pPr>
          </w:p>
        </w:tc>
        <w:tc>
          <w:tcPr>
            <w:tcW w:w="2977" w:type="dxa"/>
            <w:gridSpan w:val="4"/>
          </w:tcPr>
          <w:p w14:paraId="08ABF6DF" w14:textId="77777777" w:rsidR="00D30653" w:rsidRDefault="00D30653" w:rsidP="00EB3C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2A7D63" w14:textId="77777777" w:rsidR="00D30653" w:rsidRDefault="00D30653" w:rsidP="00EB3C9B">
            <w:pPr>
              <w:pStyle w:val="CRCoverPage"/>
              <w:spacing w:after="0"/>
              <w:ind w:left="99"/>
              <w:rPr>
                <w:noProof/>
              </w:rPr>
            </w:pPr>
            <w:r>
              <w:rPr>
                <w:noProof/>
              </w:rPr>
              <w:t xml:space="preserve">TS/TR ... CR ... </w:t>
            </w:r>
          </w:p>
        </w:tc>
      </w:tr>
      <w:tr w:rsidR="00D30653" w14:paraId="2A18D17B" w14:textId="77777777" w:rsidTr="00EB3C9B">
        <w:tc>
          <w:tcPr>
            <w:tcW w:w="2694" w:type="dxa"/>
            <w:gridSpan w:val="2"/>
            <w:tcBorders>
              <w:left w:val="single" w:sz="4" w:space="0" w:color="auto"/>
            </w:tcBorders>
          </w:tcPr>
          <w:p w14:paraId="5AA88AB4" w14:textId="77777777" w:rsidR="00D30653" w:rsidRDefault="00D30653" w:rsidP="00EB3C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DE147A" w14:textId="77777777" w:rsidR="00D30653" w:rsidRDefault="00D30653" w:rsidP="00EB3C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4542C" w14:textId="77777777" w:rsidR="00D30653" w:rsidRDefault="00D30653" w:rsidP="00EB3C9B">
            <w:pPr>
              <w:pStyle w:val="CRCoverPage"/>
              <w:spacing w:after="0"/>
              <w:jc w:val="center"/>
              <w:rPr>
                <w:b/>
                <w:caps/>
                <w:noProof/>
              </w:rPr>
            </w:pPr>
          </w:p>
        </w:tc>
        <w:tc>
          <w:tcPr>
            <w:tcW w:w="2977" w:type="dxa"/>
            <w:gridSpan w:val="4"/>
          </w:tcPr>
          <w:p w14:paraId="1EDE239B" w14:textId="77777777" w:rsidR="00D30653" w:rsidRDefault="00D30653" w:rsidP="00EB3C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08C275" w14:textId="77777777" w:rsidR="00D30653" w:rsidRDefault="00D30653" w:rsidP="00EB3C9B">
            <w:pPr>
              <w:pStyle w:val="CRCoverPage"/>
              <w:spacing w:after="0"/>
              <w:ind w:left="99"/>
              <w:rPr>
                <w:noProof/>
              </w:rPr>
            </w:pPr>
            <w:r>
              <w:rPr>
                <w:noProof/>
              </w:rPr>
              <w:t xml:space="preserve">TS/TR ... CR ... </w:t>
            </w:r>
          </w:p>
        </w:tc>
      </w:tr>
      <w:tr w:rsidR="00D30653" w14:paraId="5E44F62F" w14:textId="77777777" w:rsidTr="00EB3C9B">
        <w:tc>
          <w:tcPr>
            <w:tcW w:w="2694" w:type="dxa"/>
            <w:gridSpan w:val="2"/>
            <w:tcBorders>
              <w:left w:val="single" w:sz="4" w:space="0" w:color="auto"/>
            </w:tcBorders>
          </w:tcPr>
          <w:p w14:paraId="15292065" w14:textId="77777777" w:rsidR="00D30653" w:rsidRDefault="00D30653" w:rsidP="00EB3C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CC8BD2" w14:textId="77777777" w:rsidR="00D30653" w:rsidRDefault="00D30653" w:rsidP="00EB3C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CDBEA" w14:textId="77777777" w:rsidR="00D30653" w:rsidRDefault="00D30653" w:rsidP="00EB3C9B">
            <w:pPr>
              <w:pStyle w:val="CRCoverPage"/>
              <w:spacing w:after="0"/>
              <w:jc w:val="center"/>
              <w:rPr>
                <w:b/>
                <w:caps/>
                <w:noProof/>
              </w:rPr>
            </w:pPr>
          </w:p>
        </w:tc>
        <w:tc>
          <w:tcPr>
            <w:tcW w:w="2977" w:type="dxa"/>
            <w:gridSpan w:val="4"/>
          </w:tcPr>
          <w:p w14:paraId="352D9E0A" w14:textId="77777777" w:rsidR="00D30653" w:rsidRDefault="00D30653" w:rsidP="00EB3C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14AD31" w14:textId="77777777" w:rsidR="00D30653" w:rsidRDefault="00D30653" w:rsidP="00EB3C9B">
            <w:pPr>
              <w:pStyle w:val="CRCoverPage"/>
              <w:spacing w:after="0"/>
              <w:ind w:left="99"/>
              <w:rPr>
                <w:noProof/>
              </w:rPr>
            </w:pPr>
            <w:r>
              <w:rPr>
                <w:noProof/>
              </w:rPr>
              <w:t xml:space="preserve">TS/TR ... CR ... </w:t>
            </w:r>
          </w:p>
        </w:tc>
      </w:tr>
      <w:tr w:rsidR="00D30653" w14:paraId="0EA10974" w14:textId="77777777" w:rsidTr="00EB3C9B">
        <w:tc>
          <w:tcPr>
            <w:tcW w:w="2694" w:type="dxa"/>
            <w:gridSpan w:val="2"/>
            <w:tcBorders>
              <w:left w:val="single" w:sz="4" w:space="0" w:color="auto"/>
            </w:tcBorders>
          </w:tcPr>
          <w:p w14:paraId="16A54A8F" w14:textId="77777777" w:rsidR="00D30653" w:rsidRDefault="00D30653" w:rsidP="00EB3C9B">
            <w:pPr>
              <w:pStyle w:val="CRCoverPage"/>
              <w:spacing w:after="0"/>
              <w:rPr>
                <w:b/>
                <w:i/>
                <w:noProof/>
              </w:rPr>
            </w:pPr>
          </w:p>
        </w:tc>
        <w:tc>
          <w:tcPr>
            <w:tcW w:w="6946" w:type="dxa"/>
            <w:gridSpan w:val="9"/>
            <w:tcBorders>
              <w:right w:val="single" w:sz="4" w:space="0" w:color="auto"/>
            </w:tcBorders>
          </w:tcPr>
          <w:p w14:paraId="5E2A0F7D" w14:textId="77777777" w:rsidR="00D30653" w:rsidRDefault="00D30653" w:rsidP="00EB3C9B">
            <w:pPr>
              <w:pStyle w:val="CRCoverPage"/>
              <w:spacing w:after="0"/>
              <w:rPr>
                <w:noProof/>
              </w:rPr>
            </w:pPr>
          </w:p>
        </w:tc>
      </w:tr>
      <w:tr w:rsidR="00D30653" w14:paraId="6F496818" w14:textId="77777777" w:rsidTr="00EB3C9B">
        <w:tc>
          <w:tcPr>
            <w:tcW w:w="2694" w:type="dxa"/>
            <w:gridSpan w:val="2"/>
            <w:tcBorders>
              <w:left w:val="single" w:sz="4" w:space="0" w:color="auto"/>
              <w:bottom w:val="single" w:sz="4" w:space="0" w:color="auto"/>
            </w:tcBorders>
          </w:tcPr>
          <w:p w14:paraId="52F44EDA" w14:textId="77777777" w:rsidR="00D30653" w:rsidRDefault="00D30653" w:rsidP="00EB3C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81E561" w14:textId="77777777" w:rsidR="00D30653" w:rsidRDefault="00D30653" w:rsidP="00EB3C9B">
            <w:pPr>
              <w:pStyle w:val="CRCoverPage"/>
              <w:spacing w:after="0"/>
              <w:ind w:left="100"/>
              <w:rPr>
                <w:noProof/>
              </w:rPr>
            </w:pPr>
          </w:p>
        </w:tc>
      </w:tr>
      <w:tr w:rsidR="00D30653" w:rsidRPr="008863B9" w14:paraId="6C8A64FE" w14:textId="77777777" w:rsidTr="00EB3C9B">
        <w:tc>
          <w:tcPr>
            <w:tcW w:w="2694" w:type="dxa"/>
            <w:gridSpan w:val="2"/>
            <w:tcBorders>
              <w:top w:val="single" w:sz="4" w:space="0" w:color="auto"/>
              <w:bottom w:val="single" w:sz="4" w:space="0" w:color="auto"/>
            </w:tcBorders>
          </w:tcPr>
          <w:p w14:paraId="6E2B40DA" w14:textId="77777777" w:rsidR="00D30653" w:rsidRPr="008863B9" w:rsidRDefault="00D30653" w:rsidP="00EB3C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63D260" w14:textId="77777777" w:rsidR="00D30653" w:rsidRPr="008863B9" w:rsidRDefault="00D30653" w:rsidP="00EB3C9B">
            <w:pPr>
              <w:pStyle w:val="CRCoverPage"/>
              <w:spacing w:after="0"/>
              <w:ind w:left="100"/>
              <w:rPr>
                <w:noProof/>
                <w:sz w:val="8"/>
                <w:szCs w:val="8"/>
              </w:rPr>
            </w:pPr>
          </w:p>
        </w:tc>
      </w:tr>
      <w:tr w:rsidR="00D30653" w14:paraId="7ED0D9ED" w14:textId="77777777" w:rsidTr="00EB3C9B">
        <w:tc>
          <w:tcPr>
            <w:tcW w:w="2694" w:type="dxa"/>
            <w:gridSpan w:val="2"/>
            <w:tcBorders>
              <w:top w:val="single" w:sz="4" w:space="0" w:color="auto"/>
              <w:left w:val="single" w:sz="4" w:space="0" w:color="auto"/>
              <w:bottom w:val="single" w:sz="4" w:space="0" w:color="auto"/>
            </w:tcBorders>
          </w:tcPr>
          <w:p w14:paraId="1451665A" w14:textId="77777777" w:rsidR="00D30653" w:rsidRDefault="00D30653" w:rsidP="00EB3C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04AC3" w14:textId="77777777" w:rsidR="00D30653" w:rsidRDefault="00D30653" w:rsidP="00EB3C9B">
            <w:pPr>
              <w:pStyle w:val="CRCoverPage"/>
              <w:spacing w:after="0"/>
              <w:ind w:left="100"/>
              <w:rPr>
                <w:noProof/>
              </w:rPr>
            </w:pPr>
          </w:p>
        </w:tc>
      </w:tr>
    </w:tbl>
    <w:p w14:paraId="2D45570E" w14:textId="77777777" w:rsidR="00D30653" w:rsidRDefault="00D30653" w:rsidP="00D30653">
      <w:pPr>
        <w:pStyle w:val="CRCoverPage"/>
        <w:spacing w:after="0"/>
        <w:rPr>
          <w:noProof/>
          <w:sz w:val="8"/>
          <w:szCs w:val="8"/>
        </w:rPr>
      </w:pPr>
    </w:p>
    <w:p w14:paraId="58297499" w14:textId="77777777" w:rsidR="00D30653" w:rsidRDefault="00D30653" w:rsidP="00D30653">
      <w:pPr>
        <w:rPr>
          <w:noProof/>
        </w:rPr>
        <w:sectPr w:rsidR="00D30653">
          <w:headerReference w:type="even" r:id="rId12"/>
          <w:footnotePr>
            <w:numRestart w:val="eachSect"/>
          </w:footnotePr>
          <w:pgSz w:w="11907" w:h="16840" w:code="9"/>
          <w:pgMar w:top="1418" w:right="1134" w:bottom="1134" w:left="1134" w:header="680" w:footer="567" w:gutter="0"/>
          <w:cols w:space="720"/>
        </w:sectPr>
      </w:pPr>
    </w:p>
    <w:p w14:paraId="6856D0DB" w14:textId="77777777" w:rsidR="00A60369" w:rsidRPr="0042466D" w:rsidRDefault="00A60369" w:rsidP="00A603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OLE_LINK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14:paraId="0B647377" w14:textId="77777777" w:rsidR="00BE6802" w:rsidRPr="009E0DE1" w:rsidRDefault="00BE6802" w:rsidP="00BE6802">
      <w:pPr>
        <w:pStyle w:val="Heading2"/>
      </w:pPr>
      <w:bookmarkStart w:id="15" w:name="_Toc68015609"/>
      <w:bookmarkEnd w:id="0"/>
      <w:bookmarkEnd w:id="1"/>
      <w:bookmarkEnd w:id="2"/>
      <w:bookmarkEnd w:id="3"/>
      <w:bookmarkEnd w:id="4"/>
      <w:bookmarkEnd w:id="5"/>
      <w:bookmarkEnd w:id="6"/>
      <w:bookmarkEnd w:id="13"/>
      <w:bookmarkEnd w:id="14"/>
      <w:r w:rsidRPr="009E0DE1">
        <w:t>5.13</w:t>
      </w:r>
      <w:r w:rsidRPr="009E0DE1">
        <w:tab/>
        <w:t>Support for Edge Computing</w:t>
      </w:r>
      <w:bookmarkEnd w:id="15"/>
    </w:p>
    <w:p w14:paraId="27AE406C" w14:textId="6C0E22C6" w:rsidR="00BE6802" w:rsidRPr="009E0DE1" w:rsidRDefault="00BE6802" w:rsidP="00BE6802">
      <w:r w:rsidRPr="009E0DE1">
        <w:t>Edge computing enables operator and 3rd party services to be hosted close to the UE's access point of attachment, so as to achieve an efficient service delivery through the reduced end-to-end latency and load on the transport network.</w:t>
      </w:r>
      <w:r w:rsidR="008E4854" w:rsidRPr="008E4854">
        <w:t xml:space="preserve"> </w:t>
      </w:r>
      <w:ins w:id="16" w:author="Ericsson-MH1" w:date="2021-04-06T10:25:00Z">
        <w:r w:rsidR="008E4854">
          <w:t xml:space="preserve">Edge Computing support is </w:t>
        </w:r>
      </w:ins>
      <w:ins w:id="17" w:author="Ericsson-MH1" w:date="2021-04-06T10:26:00Z">
        <w:r w:rsidR="008E4854">
          <w:t>specified in TS 23.748 [</w:t>
        </w:r>
      </w:ins>
      <w:ins w:id="18" w:author="Ericsson-MH1" w:date="2021-04-06T10:27:00Z">
        <w:r w:rsidR="008E4854">
          <w:t>130] and in this TS.</w:t>
        </w:r>
      </w:ins>
    </w:p>
    <w:p w14:paraId="62EA3ECE" w14:textId="77777777" w:rsidR="00BE6802" w:rsidRPr="009E0DE1" w:rsidRDefault="00BE6802" w:rsidP="00BE6802">
      <w:pPr>
        <w:pStyle w:val="NO"/>
      </w:pPr>
      <w:r w:rsidRPr="009E0DE1">
        <w:t>NOTE: Edge Computing typically applies to non-roaming and LBO roaming scenarios.</w:t>
      </w:r>
    </w:p>
    <w:p w14:paraId="4F78614B" w14:textId="60C507B3" w:rsidR="00BE6802" w:rsidRPr="009E0DE1" w:rsidRDefault="00BE6802" w:rsidP="00BE6802">
      <w:r w:rsidRPr="009E0DE1">
        <w:t xml:space="preserve">The 5G Core Network selects a UPF close to the UE and </w:t>
      </w:r>
      <w:del w:id="19" w:author="Ericsson-MH1" w:date="2021-04-12T11:22:00Z">
        <w:r w:rsidRPr="009E0DE1" w:rsidDel="007A3B9F">
          <w:delText xml:space="preserve">executes </w:delText>
        </w:r>
      </w:del>
      <w:ins w:id="20" w:author="Ericsson-MH1" w:date="2021-04-12T11:22:00Z">
        <w:r w:rsidR="007A3B9F">
          <w:t>forwar</w:t>
        </w:r>
      </w:ins>
      <w:ins w:id="21" w:author="Ericsson-MH1" w:date="2021-04-12T11:23:00Z">
        <w:r w:rsidR="007A3B9F">
          <w:t xml:space="preserve">ds traffic according to </w:t>
        </w:r>
      </w:ins>
      <w:r w:rsidRPr="009E0DE1">
        <w:t xml:space="preserve">the </w:t>
      </w:r>
      <w:ins w:id="22" w:author="Ericsson-MH1" w:date="2021-04-12T11:23:00Z">
        <w:r w:rsidR="007A3B9F">
          <w:t xml:space="preserve">provided </w:t>
        </w:r>
      </w:ins>
      <w:r w:rsidRPr="009E0DE1">
        <w:t xml:space="preserve">traffic steering </w:t>
      </w:r>
      <w:del w:id="23" w:author="Ericsson-MH1" w:date="2021-04-12T11:19:00Z">
        <w:r w:rsidRPr="009E0DE1" w:rsidDel="007A3B9F">
          <w:delText xml:space="preserve">from the UPF </w:delText>
        </w:r>
      </w:del>
      <w:r w:rsidRPr="009E0DE1">
        <w:t>to the local Data Network via a N6 interface.</w:t>
      </w:r>
      <w:r w:rsidRPr="009E0DE1" w:rsidDel="002827CE">
        <w:t xml:space="preserve"> </w:t>
      </w:r>
      <w:r w:rsidRPr="009E0DE1">
        <w:t xml:space="preserve">This may be based on the UE's subscription data, </w:t>
      </w:r>
      <w:r w:rsidRPr="009E0DE1">
        <w:rPr>
          <w:rFonts w:eastAsia="PMingLiU"/>
        </w:rPr>
        <w:t xml:space="preserve">UE </w:t>
      </w:r>
      <w:r w:rsidRPr="009E0DE1">
        <w:t>location</w:t>
      </w:r>
      <w:r w:rsidRPr="009E0DE1">
        <w:rPr>
          <w:rFonts w:eastAsia="PMingLiU"/>
        </w:rPr>
        <w:t>, the information from Application Function (AF) as defined in clause 5.6.7</w:t>
      </w:r>
      <w:r w:rsidRPr="009E0DE1">
        <w:t xml:space="preserve">, </w:t>
      </w:r>
      <w:ins w:id="24" w:author="Huawei" w:date="2021-03-31T19:13:00Z">
        <w:r w:rsidRPr="003C4192">
          <w:t xml:space="preserve">the </w:t>
        </w:r>
      </w:ins>
      <w:ins w:id="25" w:author="Huawei" w:date="2021-04-02T12:00:00Z">
        <w:r w:rsidR="00EA409C">
          <w:t>EAS information reported</w:t>
        </w:r>
      </w:ins>
      <w:ins w:id="26" w:author="Huawei" w:date="2021-03-31T19:13:00Z">
        <w:r w:rsidRPr="003C4192">
          <w:t xml:space="preserve"> from EASDF, </w:t>
        </w:r>
      </w:ins>
      <w:r w:rsidRPr="009E0DE1">
        <w:t>policy or other related traffic rules.</w:t>
      </w:r>
    </w:p>
    <w:p w14:paraId="583948C5" w14:textId="77777777" w:rsidR="00BE6802" w:rsidRPr="009E0DE1" w:rsidRDefault="00BE6802" w:rsidP="00BE6802">
      <w:r w:rsidRPr="009E0DE1">
        <w:t>Due to user or Application Function mobility, the service or session continuity may be required based on the requirements of the service or the 5G network.</w:t>
      </w:r>
    </w:p>
    <w:p w14:paraId="28A99532" w14:textId="77777777" w:rsidR="00BE6802" w:rsidRPr="009E0DE1" w:rsidRDefault="00BE6802" w:rsidP="00BE6802">
      <w:r w:rsidRPr="009E0DE1">
        <w:t>The 5G Core Network may expose network information and capabilities to an Edge Computing Application Function.</w:t>
      </w:r>
    </w:p>
    <w:p w14:paraId="0CCD5AA9" w14:textId="77777777" w:rsidR="00BE6802" w:rsidRPr="009E0DE1" w:rsidRDefault="00BE6802" w:rsidP="00BE6802">
      <w:pPr>
        <w:pStyle w:val="NO"/>
      </w:pPr>
      <w:r w:rsidRPr="009E0DE1">
        <w:t>NOTE:</w:t>
      </w:r>
      <w:r w:rsidRPr="009E0DE1">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3D1BC16A" w14:textId="77777777" w:rsidR="00BE6802" w:rsidRPr="009E0DE1" w:rsidRDefault="00BE6802" w:rsidP="00BE6802">
      <w:r w:rsidRPr="009E0DE1">
        <w:t>Edge computing can be supported by one or a combination of the following enablers:</w:t>
      </w:r>
    </w:p>
    <w:p w14:paraId="6CD7C5F0" w14:textId="77777777" w:rsidR="00BE6802" w:rsidRPr="009E0DE1" w:rsidRDefault="00BE6802" w:rsidP="00BE6802">
      <w:pPr>
        <w:pStyle w:val="B1"/>
      </w:pPr>
      <w:r w:rsidRPr="009E0DE1">
        <w:t>-</w:t>
      </w:r>
      <w:r w:rsidRPr="009E0DE1">
        <w:tab/>
        <w:t>User plane (re)selection: the 5G Core Network (re)selects UPF to route the user traffic to the local Data Network as described in clause 6.3.3;</w:t>
      </w:r>
    </w:p>
    <w:p w14:paraId="2CD17E80" w14:textId="77777777" w:rsidR="00BE6802" w:rsidRPr="009E0DE1" w:rsidRDefault="00BE6802" w:rsidP="00BE6802">
      <w:pPr>
        <w:pStyle w:val="B1"/>
      </w:pPr>
      <w:r w:rsidRPr="009E0DE1">
        <w:t>-</w:t>
      </w:r>
      <w:r w:rsidRPr="009E0DE1">
        <w:tab/>
        <w:t>Local Routing and Traffic Steering: the 5G Core Network selects the traffic to be routed to the applications in the local Data Network;</w:t>
      </w:r>
    </w:p>
    <w:p w14:paraId="7BEEC724" w14:textId="5731EFFE" w:rsidR="00BE6802" w:rsidRPr="009E0DE1" w:rsidRDefault="00BE6802" w:rsidP="00BE6802">
      <w:pPr>
        <w:pStyle w:val="B2"/>
        <w:rPr>
          <w:rFonts w:eastAsia="MS Mincho"/>
        </w:rPr>
      </w:pPr>
      <w:r w:rsidRPr="009E0DE1">
        <w:t>-</w:t>
      </w:r>
      <w:r w:rsidRPr="009E0DE1">
        <w:tab/>
        <w:t xml:space="preserve">this includes the use of a single PDU Session with </w:t>
      </w:r>
      <w:r w:rsidRPr="009E0DE1">
        <w:rPr>
          <w:lang w:eastAsia="fr-FR"/>
        </w:rPr>
        <w:t>multiple PDU Session Anchor(s) (</w:t>
      </w:r>
      <w:r w:rsidRPr="009E0DE1">
        <w:t>UL CL / IP v6 multi-homing) as</w:t>
      </w:r>
      <w:r w:rsidRPr="009E0DE1">
        <w:rPr>
          <w:lang w:eastAsia="fr-FR"/>
        </w:rPr>
        <w:t xml:space="preserve"> described in clause 5.6.4</w:t>
      </w:r>
      <w:ins w:id="27" w:author="Huawei" w:date="2021-03-31T19:14:00Z">
        <w:r w:rsidRPr="00BE6802">
          <w:rPr>
            <w:lang w:eastAsia="fr-FR"/>
          </w:rPr>
          <w:t xml:space="preserve"> </w:t>
        </w:r>
        <w:r>
          <w:rPr>
            <w:lang w:eastAsia="fr-FR"/>
          </w:rPr>
          <w:t xml:space="preserve">and </w:t>
        </w:r>
        <w:r w:rsidRPr="003C4192">
          <w:rPr>
            <w:lang w:eastAsia="fr-FR"/>
          </w:rPr>
          <w:t>the use of a PDU Sessio</w:t>
        </w:r>
        <w:r>
          <w:rPr>
            <w:lang w:eastAsia="fr-FR"/>
          </w:rPr>
          <w:t>n with Distributed Anchor Point</w:t>
        </w:r>
        <w:r w:rsidRPr="003C4192">
          <w:rPr>
            <w:lang w:eastAsia="fr-FR"/>
          </w:rPr>
          <w:t xml:space="preserve"> using SSC mode 2/3</w:t>
        </w:r>
      </w:ins>
      <w:r w:rsidRPr="009E0DE1">
        <w:rPr>
          <w:lang w:eastAsia="fr-FR"/>
        </w:rPr>
        <w:t>.</w:t>
      </w:r>
    </w:p>
    <w:p w14:paraId="125ABDB2" w14:textId="77777777" w:rsidR="00BE6802" w:rsidRPr="009E0DE1" w:rsidRDefault="00BE6802" w:rsidP="00BE6802">
      <w:pPr>
        <w:pStyle w:val="B1"/>
      </w:pPr>
      <w:r w:rsidRPr="009E0DE1">
        <w:t>-</w:t>
      </w:r>
      <w:r w:rsidRPr="009E0DE1">
        <w:tab/>
        <w:t>Session and service continuity to enable UE and application mobility as described in clause 5.6.9;</w:t>
      </w:r>
    </w:p>
    <w:p w14:paraId="3E2C14D4" w14:textId="77777777" w:rsidR="00BE6802" w:rsidRPr="009E0DE1" w:rsidRDefault="00BE6802" w:rsidP="00BE6802">
      <w:pPr>
        <w:pStyle w:val="B1"/>
      </w:pPr>
      <w:r w:rsidRPr="009E0DE1">
        <w:t>-</w:t>
      </w:r>
      <w:r w:rsidRPr="009E0DE1">
        <w:tab/>
        <w:t xml:space="preserve">An Application Function may influence UPF (re)selection and traffic routing </w:t>
      </w:r>
      <w:r w:rsidRPr="009E0DE1">
        <w:rPr>
          <w:rFonts w:eastAsia="PMingLiU"/>
          <w:lang w:eastAsia="zh-TW"/>
        </w:rPr>
        <w:t xml:space="preserve">via PCF or NEF </w:t>
      </w:r>
      <w:r w:rsidRPr="009E0DE1">
        <w:t>as described in clause 5.6.7;</w:t>
      </w:r>
    </w:p>
    <w:p w14:paraId="3C27E793" w14:textId="64B4D7F8" w:rsidR="00BE6802" w:rsidRPr="009E0DE1" w:rsidRDefault="00BE6802" w:rsidP="00BE6802">
      <w:pPr>
        <w:pStyle w:val="B1"/>
      </w:pPr>
      <w:r w:rsidRPr="009E0DE1">
        <w:t>-</w:t>
      </w:r>
      <w:r w:rsidRPr="009E0DE1">
        <w:tab/>
        <w:t>Network capability exposure: 5G Core Network and Application Function to provide information to each other via NEF as described in clause 5.20 or directly as described in TS</w:t>
      </w:r>
      <w:r>
        <w:t> </w:t>
      </w:r>
      <w:r w:rsidRPr="009E0DE1">
        <w:t>23.502</w:t>
      </w:r>
      <w:r>
        <w:t> </w:t>
      </w:r>
      <w:r w:rsidRPr="009E0DE1">
        <w:t>[3] clause 4.15</w:t>
      </w:r>
      <w:ins w:id="28" w:author="Huawei" w:date="2021-03-31T19:14:00Z">
        <w:r w:rsidRPr="00BE6802">
          <w:t xml:space="preserve"> </w:t>
        </w:r>
        <w:r>
          <w:t>or via Local NEF as described in TS 23.548 [</w:t>
        </w:r>
      </w:ins>
      <w:ins w:id="29" w:author="Huawei" w:date="2021-03-31T19:15:00Z">
        <w:r w:rsidR="00D928E8">
          <w:t>130</w:t>
        </w:r>
      </w:ins>
      <w:ins w:id="30" w:author="Huawei" w:date="2021-03-31T19:14:00Z">
        <w:r>
          <w:t>]</w:t>
        </w:r>
        <w:r w:rsidRPr="00CD79C3">
          <w:t xml:space="preserve"> </w:t>
        </w:r>
        <w:r>
          <w:t>clause 6.4</w:t>
        </w:r>
      </w:ins>
      <w:r w:rsidRPr="009E0DE1">
        <w:t>;</w:t>
      </w:r>
    </w:p>
    <w:p w14:paraId="61EBD515" w14:textId="77777777" w:rsidR="00BE6802" w:rsidRPr="009E0DE1" w:rsidRDefault="00BE6802" w:rsidP="00BE6802">
      <w:pPr>
        <w:pStyle w:val="B1"/>
      </w:pPr>
      <w:r w:rsidRPr="009E0DE1">
        <w:t>-</w:t>
      </w:r>
      <w:r w:rsidRPr="009E0DE1">
        <w:tab/>
        <w:t>QoS and Charging: PCF provides rules for QoS Control and Charging for the traffic routed to the local Data Network;</w:t>
      </w:r>
    </w:p>
    <w:p w14:paraId="2F5A68F0" w14:textId="77777777" w:rsidR="00BE6802" w:rsidRDefault="00BE6802" w:rsidP="00BE6802">
      <w:pPr>
        <w:pStyle w:val="B1"/>
      </w:pPr>
      <w:r w:rsidRPr="009E0DE1">
        <w:t>-</w:t>
      </w:r>
      <w:r w:rsidRPr="009E0DE1">
        <w:tab/>
        <w:t xml:space="preserve">Support of Local Area Data Network: 5G </w:t>
      </w:r>
      <w:r w:rsidRPr="009E0DE1">
        <w:rPr>
          <w:lang w:eastAsia="zh-CN"/>
        </w:rPr>
        <w:t>Core Network</w:t>
      </w:r>
      <w:r w:rsidRPr="009E0DE1">
        <w:t xml:space="preserve"> provides support to connect to the LADN in a certain area where the applications are</w:t>
      </w:r>
      <w:r w:rsidRPr="009E0DE1">
        <w:rPr>
          <w:lang w:eastAsia="zh-CN"/>
        </w:rPr>
        <w:t xml:space="preserve"> </w:t>
      </w:r>
      <w:r w:rsidRPr="009E0DE1">
        <w:t>deployed as described in clause 5.6.5.</w:t>
      </w:r>
    </w:p>
    <w:p w14:paraId="0BCA1A6E" w14:textId="541F4519" w:rsidR="008E4854" w:rsidDel="008E4854" w:rsidRDefault="008E4854" w:rsidP="00BE6802">
      <w:pPr>
        <w:pStyle w:val="B1"/>
        <w:rPr>
          <w:ins w:id="31" w:author="Huawei" w:date="2021-03-31T19:14:00Z"/>
          <w:del w:id="32" w:author="Hui_HW_D1" w:date="2021-04-12T11:56:00Z"/>
        </w:rPr>
      </w:pPr>
      <w:ins w:id="33" w:author="Ericsson-MH1" w:date="2021-04-06T10:28:00Z">
        <w:r>
          <w:t>-</w:t>
        </w:r>
        <w:r>
          <w:tab/>
        </w:r>
        <w:del w:id="34" w:author="Hui_HW_D1" w:date="2021-04-12T11:55:00Z">
          <w:r w:rsidDel="008E4854">
            <w:delText xml:space="preserve">Use of EASDF to discover </w:delText>
          </w:r>
        </w:del>
      </w:ins>
      <w:ins w:id="35" w:author="Hui_HW_D1" w:date="2021-04-12T11:55:00Z">
        <w:r>
          <w:t xml:space="preserve">Discovery and re-discovery of </w:t>
        </w:r>
      </w:ins>
      <w:ins w:id="36" w:author="Ericsson-MH1" w:date="2021-04-06T10:28:00Z">
        <w:r>
          <w:t>Edge Applications</w:t>
        </w:r>
      </w:ins>
      <w:ins w:id="37" w:author="Ericsson-MH1" w:date="2021-04-06T10:30:00Z">
        <w:r>
          <w:t xml:space="preserve"> Servers</w:t>
        </w:r>
      </w:ins>
      <w:ins w:id="38" w:author="Hui_HW_D1" w:date="2021-04-12T11:46:00Z">
        <w:r>
          <w:t>.</w:t>
        </w:r>
      </w:ins>
    </w:p>
    <w:p w14:paraId="386991E0" w14:textId="72D8D669" w:rsidR="00BE6802" w:rsidRPr="009E0DE1" w:rsidRDefault="00BE6802" w:rsidP="00BE6802">
      <w:pPr>
        <w:pStyle w:val="B1"/>
        <w:rPr>
          <w:ins w:id="39" w:author="Huawei" w:date="2021-03-31T19:14:00Z"/>
        </w:rPr>
      </w:pPr>
      <w:ins w:id="40" w:author="Huawei" w:date="2021-03-31T19:14:00Z">
        <w:r w:rsidRPr="009E0DE1">
          <w:t>-</w:t>
        </w:r>
        <w:r w:rsidRPr="009E0DE1">
          <w:tab/>
          <w:t>Support of</w:t>
        </w:r>
        <w:r>
          <w:t xml:space="preserve"> </w:t>
        </w:r>
        <w:r w:rsidRPr="00294A18">
          <w:t>(I-)SMF (re)selection</w:t>
        </w:r>
        <w:r>
          <w:t xml:space="preserve"> based on DNAI for PDU Session with SSC mode 2</w:t>
        </w:r>
        <w:r w:rsidRPr="001B7356">
          <w:rPr>
            <w:rFonts w:hint="eastAsia"/>
          </w:rPr>
          <w:t>/</w:t>
        </w:r>
        <w:r w:rsidRPr="001B7356">
          <w:t xml:space="preserve">3 </w:t>
        </w:r>
        <w:r>
          <w:t>as</w:t>
        </w:r>
        <w:r w:rsidRPr="00294A18">
          <w:t xml:space="preserve"> </w:t>
        </w:r>
        <w:r>
          <w:t>described in</w:t>
        </w:r>
        <w:r w:rsidRPr="00294A18">
          <w:t xml:space="preserve"> </w:t>
        </w:r>
        <w:r w:rsidRPr="001B7356">
          <w:t>TS</w:t>
        </w:r>
      </w:ins>
      <w:ins w:id="41" w:author="Ericsson-MH1" w:date="2021-04-12T11:27:00Z">
        <w:r w:rsidR="007A3B9F">
          <w:t> </w:t>
        </w:r>
      </w:ins>
      <w:ins w:id="42" w:author="Huawei" w:date="2021-03-31T19:14:00Z">
        <w:del w:id="43" w:author="Ericsson-MH1" w:date="2021-04-12T11:27:00Z">
          <w:r w:rsidRPr="001B7356" w:rsidDel="007A3B9F">
            <w:delText xml:space="preserve"> </w:delText>
          </w:r>
        </w:del>
        <w:r w:rsidRPr="001B7356">
          <w:t>23.502</w:t>
        </w:r>
      </w:ins>
      <w:ins w:id="44" w:author="Ericsson-MH1" w:date="2021-04-12T11:27:00Z">
        <w:r w:rsidR="007A3B9F">
          <w:t> </w:t>
        </w:r>
      </w:ins>
      <w:ins w:id="45" w:author="Huawei" w:date="2021-03-31T19:14:00Z">
        <w:del w:id="46" w:author="Ericsson-MH1" w:date="2021-04-12T11:27:00Z">
          <w:r w:rsidRPr="001B7356" w:rsidDel="007A3B9F">
            <w:delText xml:space="preserve"> </w:delText>
          </w:r>
        </w:del>
        <w:r w:rsidRPr="001B7356">
          <w:t xml:space="preserve">[3] </w:t>
        </w:r>
        <w:r>
          <w:t>clause</w:t>
        </w:r>
        <w:r w:rsidRPr="00294A18">
          <w:t xml:space="preserve"> </w:t>
        </w:r>
        <w:r>
          <w:rPr>
            <w:lang w:eastAsia="ko-KR"/>
          </w:rPr>
          <w:t>4.3.5.1 and 4.3.5.2</w:t>
        </w:r>
        <w:r w:rsidRPr="00B47A6F">
          <w:t>.</w:t>
        </w:r>
      </w:ins>
    </w:p>
    <w:p w14:paraId="470BFB70" w14:textId="7E00D132" w:rsidR="00BE6802" w:rsidRDefault="00BE6802" w:rsidP="00BE6802">
      <w:pPr>
        <w:pStyle w:val="B1"/>
        <w:ind w:left="0" w:firstLine="0"/>
        <w:rPr>
          <w:ins w:id="47" w:author="Huawei" w:date="2021-03-31T19:14:00Z"/>
        </w:rPr>
      </w:pPr>
      <w:ins w:id="48" w:author="Huawei" w:date="2021-03-31T19:14:00Z">
        <w:r w:rsidRPr="00CD79C3">
          <w:t>The procedures for the</w:t>
        </w:r>
      </w:ins>
      <w:ins w:id="49" w:author="Ericsson-MH1" w:date="2021-04-12T11:25:00Z">
        <w:r w:rsidR="007A3B9F">
          <w:t>se enablers</w:t>
        </w:r>
      </w:ins>
      <w:ins w:id="50" w:author="Huawei" w:date="2021-03-31T19:14:00Z">
        <w:del w:id="51" w:author="Ericsson-MH1" w:date="2021-04-12T11:25:00Z">
          <w:r w:rsidRPr="00CD79C3" w:rsidDel="007A3B9F">
            <w:delText xml:space="preserve"> enhancements of 5G System to support Edge Computing</w:delText>
          </w:r>
        </w:del>
        <w:r w:rsidRPr="00CD79C3">
          <w:t xml:space="preserve"> is specified in </w:t>
        </w:r>
      </w:ins>
      <w:ins w:id="52" w:author="Ericsson-MH1" w:date="2021-04-12T11:26:00Z">
        <w:r w:rsidR="007A3B9F">
          <w:t xml:space="preserve">TS 23.502 [3] and in </w:t>
        </w:r>
      </w:ins>
      <w:ins w:id="53" w:author="Huawei" w:date="2021-03-31T19:14:00Z">
        <w:r w:rsidRPr="00CD79C3">
          <w:t>TS</w:t>
        </w:r>
      </w:ins>
      <w:ins w:id="54" w:author="Ericsson-MH1" w:date="2021-04-12T11:26:00Z">
        <w:r w:rsidR="007A3B9F">
          <w:t> </w:t>
        </w:r>
      </w:ins>
      <w:ins w:id="55" w:author="Huawei" w:date="2021-03-31T19:14:00Z">
        <w:del w:id="56" w:author="Ericsson-MH1" w:date="2021-04-12T11:26:00Z">
          <w:r w:rsidRPr="00CD79C3" w:rsidDel="007A3B9F">
            <w:delText xml:space="preserve"> </w:delText>
          </w:r>
        </w:del>
        <w:r w:rsidRPr="00CD79C3">
          <w:t>23.548</w:t>
        </w:r>
      </w:ins>
      <w:ins w:id="57" w:author="Ericsson-MH1" w:date="2021-04-12T11:26:00Z">
        <w:r w:rsidR="007A3B9F">
          <w:t> </w:t>
        </w:r>
      </w:ins>
      <w:ins w:id="58" w:author="Huawei" w:date="2021-03-31T19:15:00Z">
        <w:del w:id="59" w:author="Ericsson-MH1" w:date="2021-04-12T11:26:00Z">
          <w:r w:rsidR="00F802DF" w:rsidDel="007A3B9F">
            <w:delText xml:space="preserve"> </w:delText>
          </w:r>
        </w:del>
      </w:ins>
      <w:ins w:id="60" w:author="Huawei" w:date="2021-03-31T19:14:00Z">
        <w:r w:rsidRPr="00CD79C3">
          <w:t>[</w:t>
        </w:r>
      </w:ins>
      <w:ins w:id="61" w:author="Huawei" w:date="2021-03-31T19:15:00Z">
        <w:r w:rsidR="00D928E8">
          <w:t>130</w:t>
        </w:r>
      </w:ins>
      <w:ins w:id="62" w:author="Huawei" w:date="2021-03-31T19:14:00Z">
        <w:r w:rsidRPr="00CD79C3">
          <w:t>].</w:t>
        </w:r>
      </w:ins>
    </w:p>
    <w:p w14:paraId="3A787EA7" w14:textId="77777777" w:rsidR="00BE6802" w:rsidRDefault="00BE6802" w:rsidP="00A114A5">
      <w:pPr>
        <w:pStyle w:val="B1"/>
        <w:ind w:left="0" w:firstLine="0"/>
      </w:pPr>
    </w:p>
    <w:p w14:paraId="3B9FA0BD" w14:textId="77777777" w:rsidR="00BE6802" w:rsidRDefault="00BE6802" w:rsidP="00A114A5">
      <w:pPr>
        <w:pStyle w:val="B1"/>
        <w:ind w:left="0" w:firstLine="0"/>
      </w:pPr>
    </w:p>
    <w:p w14:paraId="1B1504C0" w14:textId="77777777" w:rsidR="00EA6B3D" w:rsidRPr="0042466D" w:rsidRDefault="00EA6B3D" w:rsidP="00EA6B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7E33698" w14:textId="77777777" w:rsidR="00EA6B3D" w:rsidRPr="00EA4B9E" w:rsidRDefault="00EA6B3D" w:rsidP="00EA6B3D"/>
    <w:p w14:paraId="68C9CD36" w14:textId="77777777" w:rsidR="001E41F3" w:rsidRDefault="001E41F3" w:rsidP="00EA6B3D">
      <w:pPr>
        <w:pStyle w:val="B1"/>
        <w:ind w:left="0" w:firstLine="0"/>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7AF492" w14:textId="77777777" w:rsidR="00786B86" w:rsidRDefault="00786B86">
      <w:r>
        <w:separator/>
      </w:r>
    </w:p>
  </w:endnote>
  <w:endnote w:type="continuationSeparator" w:id="0">
    <w:p w14:paraId="7E6A3C3A" w14:textId="77777777" w:rsidR="00786B86" w:rsidRDefault="00786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680D67" w14:textId="77777777" w:rsidR="00786B86" w:rsidRDefault="00786B86">
      <w:r>
        <w:separator/>
      </w:r>
    </w:p>
  </w:footnote>
  <w:footnote w:type="continuationSeparator" w:id="0">
    <w:p w14:paraId="179B8561" w14:textId="77777777" w:rsidR="00786B86" w:rsidRDefault="00786B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1825EA" w14:textId="77777777" w:rsidR="00D30653" w:rsidRDefault="00D306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6158DF"/>
    <w:multiLevelType w:val="hybridMultilevel"/>
    <w:tmpl w:val="6D36194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EE715F"/>
    <w:multiLevelType w:val="hybridMultilevel"/>
    <w:tmpl w:val="2CA656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i_HW_D1">
    <w15:presenceInfo w15:providerId="None" w15:userId="Hui_HW_D1"/>
  </w15:person>
  <w15:person w15:author="Ericsson-MH1">
    <w15:presenceInfo w15:providerId="None" w15:userId="Ericsson-MH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B6"/>
    <w:rsid w:val="0001072C"/>
    <w:rsid w:val="00022E4A"/>
    <w:rsid w:val="00024F77"/>
    <w:rsid w:val="000375D2"/>
    <w:rsid w:val="00073E23"/>
    <w:rsid w:val="00077BD4"/>
    <w:rsid w:val="000A6394"/>
    <w:rsid w:val="000B7814"/>
    <w:rsid w:val="000B7FED"/>
    <w:rsid w:val="000C038A"/>
    <w:rsid w:val="000C6598"/>
    <w:rsid w:val="000D44B3"/>
    <w:rsid w:val="00114B62"/>
    <w:rsid w:val="00132C73"/>
    <w:rsid w:val="00145D43"/>
    <w:rsid w:val="00175178"/>
    <w:rsid w:val="00192C46"/>
    <w:rsid w:val="001A08B3"/>
    <w:rsid w:val="001A7B60"/>
    <w:rsid w:val="001B52F0"/>
    <w:rsid w:val="001B7356"/>
    <w:rsid w:val="001B7A65"/>
    <w:rsid w:val="001E41F3"/>
    <w:rsid w:val="002537BE"/>
    <w:rsid w:val="0026004D"/>
    <w:rsid w:val="002640DD"/>
    <w:rsid w:val="00275D12"/>
    <w:rsid w:val="00284FEB"/>
    <w:rsid w:val="002860C4"/>
    <w:rsid w:val="00294A18"/>
    <w:rsid w:val="002B5741"/>
    <w:rsid w:val="002E472E"/>
    <w:rsid w:val="00305409"/>
    <w:rsid w:val="0031721D"/>
    <w:rsid w:val="003609EF"/>
    <w:rsid w:val="0036231A"/>
    <w:rsid w:val="00374DD4"/>
    <w:rsid w:val="00393553"/>
    <w:rsid w:val="003B6A1F"/>
    <w:rsid w:val="003C4192"/>
    <w:rsid w:val="003D17DF"/>
    <w:rsid w:val="003E1A36"/>
    <w:rsid w:val="003F7BF4"/>
    <w:rsid w:val="00410371"/>
    <w:rsid w:val="004242F1"/>
    <w:rsid w:val="00425A6D"/>
    <w:rsid w:val="00447397"/>
    <w:rsid w:val="004808A0"/>
    <w:rsid w:val="004A2F40"/>
    <w:rsid w:val="004A526E"/>
    <w:rsid w:val="004A6A30"/>
    <w:rsid w:val="004B75B7"/>
    <w:rsid w:val="004F6CA0"/>
    <w:rsid w:val="005016C3"/>
    <w:rsid w:val="0051580D"/>
    <w:rsid w:val="00547111"/>
    <w:rsid w:val="0056538F"/>
    <w:rsid w:val="00571A87"/>
    <w:rsid w:val="00592D74"/>
    <w:rsid w:val="0059487A"/>
    <w:rsid w:val="005D4EEA"/>
    <w:rsid w:val="005E2C44"/>
    <w:rsid w:val="00610189"/>
    <w:rsid w:val="00621188"/>
    <w:rsid w:val="006257ED"/>
    <w:rsid w:val="00664281"/>
    <w:rsid w:val="00665C47"/>
    <w:rsid w:val="00685605"/>
    <w:rsid w:val="00695808"/>
    <w:rsid w:val="00696E92"/>
    <w:rsid w:val="006B383D"/>
    <w:rsid w:val="006B46FB"/>
    <w:rsid w:val="006E21FB"/>
    <w:rsid w:val="006F2DC0"/>
    <w:rsid w:val="007170B4"/>
    <w:rsid w:val="007421FA"/>
    <w:rsid w:val="00760478"/>
    <w:rsid w:val="0077108B"/>
    <w:rsid w:val="00786B86"/>
    <w:rsid w:val="00792342"/>
    <w:rsid w:val="007977A8"/>
    <w:rsid w:val="007A3B9F"/>
    <w:rsid w:val="007B512A"/>
    <w:rsid w:val="007C2097"/>
    <w:rsid w:val="007C4B80"/>
    <w:rsid w:val="007C7797"/>
    <w:rsid w:val="007D6A07"/>
    <w:rsid w:val="007E27D4"/>
    <w:rsid w:val="007F7259"/>
    <w:rsid w:val="008040A8"/>
    <w:rsid w:val="008279FA"/>
    <w:rsid w:val="00845D27"/>
    <w:rsid w:val="00860054"/>
    <w:rsid w:val="008626E7"/>
    <w:rsid w:val="00870EE7"/>
    <w:rsid w:val="0087200B"/>
    <w:rsid w:val="008863B9"/>
    <w:rsid w:val="008A45A6"/>
    <w:rsid w:val="008E4854"/>
    <w:rsid w:val="008F09EB"/>
    <w:rsid w:val="008F3789"/>
    <w:rsid w:val="008F686C"/>
    <w:rsid w:val="009148DE"/>
    <w:rsid w:val="00941E30"/>
    <w:rsid w:val="00951493"/>
    <w:rsid w:val="00957317"/>
    <w:rsid w:val="00960B21"/>
    <w:rsid w:val="009777D9"/>
    <w:rsid w:val="00991B88"/>
    <w:rsid w:val="009A5753"/>
    <w:rsid w:val="009A579D"/>
    <w:rsid w:val="009B26C2"/>
    <w:rsid w:val="009D39EE"/>
    <w:rsid w:val="009E3297"/>
    <w:rsid w:val="009F734F"/>
    <w:rsid w:val="00A114A5"/>
    <w:rsid w:val="00A246B6"/>
    <w:rsid w:val="00A32AA6"/>
    <w:rsid w:val="00A47DB6"/>
    <w:rsid w:val="00A47E70"/>
    <w:rsid w:val="00A50CF0"/>
    <w:rsid w:val="00A60369"/>
    <w:rsid w:val="00A7671C"/>
    <w:rsid w:val="00A81047"/>
    <w:rsid w:val="00A915AA"/>
    <w:rsid w:val="00A96DCC"/>
    <w:rsid w:val="00AA0919"/>
    <w:rsid w:val="00AA2CBC"/>
    <w:rsid w:val="00AC5820"/>
    <w:rsid w:val="00AD1CD8"/>
    <w:rsid w:val="00AD1E77"/>
    <w:rsid w:val="00B13024"/>
    <w:rsid w:val="00B258BB"/>
    <w:rsid w:val="00B47A6F"/>
    <w:rsid w:val="00B67B97"/>
    <w:rsid w:val="00B968C8"/>
    <w:rsid w:val="00BA3EC5"/>
    <w:rsid w:val="00BA51D9"/>
    <w:rsid w:val="00BB5DFC"/>
    <w:rsid w:val="00BD279D"/>
    <w:rsid w:val="00BD6BB8"/>
    <w:rsid w:val="00BE6802"/>
    <w:rsid w:val="00BF50A2"/>
    <w:rsid w:val="00C01F7E"/>
    <w:rsid w:val="00C111A9"/>
    <w:rsid w:val="00C66BA2"/>
    <w:rsid w:val="00C77F53"/>
    <w:rsid w:val="00C87C5E"/>
    <w:rsid w:val="00C95985"/>
    <w:rsid w:val="00CB307C"/>
    <w:rsid w:val="00CC5026"/>
    <w:rsid w:val="00CC68D0"/>
    <w:rsid w:val="00CD79C3"/>
    <w:rsid w:val="00CE79AF"/>
    <w:rsid w:val="00D03F9A"/>
    <w:rsid w:val="00D06D51"/>
    <w:rsid w:val="00D24991"/>
    <w:rsid w:val="00D25E22"/>
    <w:rsid w:val="00D30653"/>
    <w:rsid w:val="00D50255"/>
    <w:rsid w:val="00D66520"/>
    <w:rsid w:val="00D928E8"/>
    <w:rsid w:val="00DD521C"/>
    <w:rsid w:val="00DD6382"/>
    <w:rsid w:val="00DE34CF"/>
    <w:rsid w:val="00DE36A7"/>
    <w:rsid w:val="00E130A7"/>
    <w:rsid w:val="00E13F3D"/>
    <w:rsid w:val="00E34898"/>
    <w:rsid w:val="00E50B79"/>
    <w:rsid w:val="00E7233E"/>
    <w:rsid w:val="00E802F7"/>
    <w:rsid w:val="00E92F2B"/>
    <w:rsid w:val="00EA409C"/>
    <w:rsid w:val="00EA6B3D"/>
    <w:rsid w:val="00EB09B7"/>
    <w:rsid w:val="00ED13BE"/>
    <w:rsid w:val="00EE7D7C"/>
    <w:rsid w:val="00EF54B9"/>
    <w:rsid w:val="00F03EBB"/>
    <w:rsid w:val="00F25D98"/>
    <w:rsid w:val="00F300FB"/>
    <w:rsid w:val="00F4204E"/>
    <w:rsid w:val="00F73C80"/>
    <w:rsid w:val="00F802DF"/>
    <w:rsid w:val="00FB6386"/>
    <w:rsid w:val="00FC3005"/>
    <w:rsid w:val="00FD3C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DE36A7"/>
    <w:rPr>
      <w:rFonts w:ascii="Times New Roman" w:hAnsi="Times New Roman"/>
      <w:lang w:val="en-GB" w:eastAsia="en-US"/>
    </w:rPr>
  </w:style>
  <w:style w:type="character" w:customStyle="1" w:styleId="B1Char">
    <w:name w:val="B1 Char"/>
    <w:link w:val="B1"/>
    <w:locked/>
    <w:rsid w:val="00DE36A7"/>
    <w:rPr>
      <w:rFonts w:ascii="Times New Roman" w:hAnsi="Times New Roman"/>
      <w:lang w:val="en-GB" w:eastAsia="en-US"/>
    </w:rPr>
  </w:style>
  <w:style w:type="character" w:customStyle="1" w:styleId="B2Char">
    <w:name w:val="B2 Char"/>
    <w:link w:val="B2"/>
    <w:locked/>
    <w:rsid w:val="00DE36A7"/>
    <w:rPr>
      <w:rFonts w:ascii="Times New Roman" w:hAnsi="Times New Roman"/>
      <w:lang w:val="en-GB" w:eastAsia="en-US"/>
    </w:rPr>
  </w:style>
  <w:style w:type="character" w:customStyle="1" w:styleId="THChar">
    <w:name w:val="TH Char"/>
    <w:link w:val="TH"/>
    <w:locked/>
    <w:rsid w:val="00A60369"/>
    <w:rPr>
      <w:rFonts w:ascii="Arial" w:hAnsi="Arial"/>
      <w:b/>
      <w:lang w:val="en-GB" w:eastAsia="en-US"/>
    </w:rPr>
  </w:style>
  <w:style w:type="character" w:customStyle="1" w:styleId="TFChar">
    <w:name w:val="TF Char"/>
    <w:link w:val="TF"/>
    <w:locked/>
    <w:rsid w:val="00A6036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865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8A869-682E-4DF5-8DBA-0FBFE8236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803</Words>
  <Characters>4578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Ericsson-MH1</cp:lastModifiedBy>
  <cp:revision>2</cp:revision>
  <cp:lastPrinted>1899-12-31T23:00:00Z</cp:lastPrinted>
  <dcterms:created xsi:type="dcterms:W3CDTF">2021-04-12T09:31:00Z</dcterms:created>
  <dcterms:modified xsi:type="dcterms:W3CDTF">2021-04-12T09:31:00Z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(3)MeJbTEtgeVWTn0lpwyjNFiGA7f61k1ng4CCi2BZhn7eGSM+9JDt2Ww6dUBN1y6E8Z+vwtDBU
mo3x+Vge8Ec8NID1ZHta/rEiLDvDm6kMj7dpEukHDwv1jACyLhnSXNzaXQyuEtlVzH+OjNVv
HqUUuFZevwourqoa7MPzeFr6iFlCtpsFlBV/Kr7JC+omVbV2AsX8m7sG7eHn76RcJxrX0DQ+
Ojj00yuWFJXCutGJYw</vt:lpwstr>
  </property>
  <property fmtid="{D5CDD505-2E9C-101B-9397-08002B2CF9AE}" pid="22" name="_2015_ms_pID_7253431">
    <vt:lpwstr>UKOzXnpHLWpr6N6gkwI2XMadZv1MC4Vk+B6zMYuOyNknp2jEbOWXbA
d9/Rqd0XyUVEM2QZ43tzY/n0G0YFi2UdY15yC3ofUh/pw8yUJbivdW+Ltut/EpfM4j08790N
kgj4Yi+c/HB5MgloCWYfVw8avb9cHxOy9hvLNdWyjNy/dFMwen0cBxKuXUYf9f7tGkVaFmRc
UgeujL0OCAJBwBUoQrf48srHCxPR+HT90l/F</vt:lpwstr>
  </property>
  <property fmtid="{D5CDD505-2E9C-101B-9397-08002B2CF9AE}" pid="23" name="_2015_ms_pID_7253432">
    <vt:lpwstr>SgtY5xhw0vtMGseOnJTMIoo=</vt:lpwstr>
  </property>
</Properties>
</file>